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C92EE18"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310EFF">
        <w:rPr>
          <w:rFonts w:cs="Arial"/>
          <w:bCs/>
          <w:noProof w:val="0"/>
          <w:sz w:val="24"/>
          <w:szCs w:val="24"/>
        </w:rPr>
        <w:t>20</w:t>
      </w:r>
      <w:r w:rsidR="002C1220" w:rsidRPr="000665EA">
        <w:rPr>
          <w:rFonts w:cs="Arial"/>
          <w:bCs/>
          <w:noProof w:val="0"/>
          <w:sz w:val="24"/>
          <w:szCs w:val="24"/>
        </w:rPr>
        <w:tab/>
        <w:t>R3-</w:t>
      </w:r>
      <w:r w:rsidR="00FA4A45" w:rsidRPr="000665EA">
        <w:rPr>
          <w:rFonts w:cs="Arial"/>
          <w:bCs/>
          <w:noProof w:val="0"/>
          <w:sz w:val="24"/>
          <w:szCs w:val="24"/>
        </w:rPr>
        <w:t>2</w:t>
      </w:r>
      <w:r w:rsidR="009E315B">
        <w:rPr>
          <w:rFonts w:cs="Arial"/>
          <w:bCs/>
          <w:noProof w:val="0"/>
          <w:sz w:val="24"/>
          <w:szCs w:val="24"/>
        </w:rPr>
        <w:t>3</w:t>
      </w:r>
      <w:r w:rsidR="00C823F7">
        <w:rPr>
          <w:rFonts w:cs="Arial"/>
          <w:bCs/>
          <w:noProof w:val="0"/>
          <w:sz w:val="24"/>
          <w:szCs w:val="24"/>
        </w:rPr>
        <w:t>2692</w:t>
      </w:r>
    </w:p>
    <w:bookmarkEnd w:id="0"/>
    <w:p w14:paraId="5669B020" w14:textId="2173863C" w:rsidR="004C654E" w:rsidRPr="000665EA" w:rsidRDefault="00310EFF" w:rsidP="004C654E">
      <w:pPr>
        <w:pStyle w:val="Header"/>
        <w:tabs>
          <w:tab w:val="left" w:pos="2410"/>
        </w:tabs>
        <w:rPr>
          <w:rFonts w:eastAsia="MS Mincho" w:cs="Arial"/>
          <w:sz w:val="24"/>
          <w:szCs w:val="24"/>
        </w:rPr>
      </w:pPr>
      <w:r>
        <w:rPr>
          <w:rFonts w:eastAsia="MS Mincho" w:cs="Arial"/>
          <w:sz w:val="24"/>
          <w:szCs w:val="24"/>
        </w:rPr>
        <w:t>Incheon, Korea</w:t>
      </w:r>
      <w:r w:rsidR="002F12C7">
        <w:rPr>
          <w:rFonts w:eastAsia="MS Mincho" w:cs="Arial"/>
          <w:sz w:val="24"/>
          <w:szCs w:val="24"/>
        </w:rPr>
        <w:t xml:space="preserve">, </w:t>
      </w:r>
      <w:r>
        <w:rPr>
          <w:rFonts w:eastAsia="MS Mincho" w:cs="Arial"/>
          <w:sz w:val="24"/>
          <w:szCs w:val="24"/>
        </w:rPr>
        <w:t>22</w:t>
      </w:r>
      <w:r w:rsidR="00DD4A4E">
        <w:rPr>
          <w:rFonts w:eastAsia="MS Mincho" w:cs="Arial"/>
          <w:sz w:val="24"/>
          <w:szCs w:val="24"/>
        </w:rPr>
        <w:t xml:space="preserve"> – </w:t>
      </w:r>
      <w:r w:rsidR="00D450F6">
        <w:rPr>
          <w:rFonts w:eastAsia="MS Mincho" w:cs="Arial"/>
          <w:sz w:val="24"/>
          <w:szCs w:val="24"/>
        </w:rPr>
        <w:t>26</w:t>
      </w:r>
      <w:r w:rsidR="00DD4A4E">
        <w:rPr>
          <w:rFonts w:eastAsia="MS Mincho" w:cs="Arial"/>
          <w:sz w:val="24"/>
          <w:szCs w:val="24"/>
        </w:rPr>
        <w:t xml:space="preserve"> </w:t>
      </w:r>
      <w:r>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9E315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305F523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939E1">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F19608E"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51E6A">
        <w:rPr>
          <w:rFonts w:ascii="Arial" w:hAnsi="Arial" w:cs="Arial"/>
          <w:b/>
          <w:bCs/>
          <w:sz w:val="24"/>
        </w:rPr>
        <w:t xml:space="preserve">[TP to TS 38.423 for Selective Activation] </w:t>
      </w:r>
      <w:r w:rsidR="00801D65">
        <w:rPr>
          <w:rFonts w:ascii="Arial" w:hAnsi="Arial" w:cs="Arial"/>
          <w:b/>
          <w:bCs/>
          <w:sz w:val="24"/>
        </w:rPr>
        <w:t xml:space="preserve">RAN signalling </w:t>
      </w:r>
      <w:r w:rsidR="00FC377B">
        <w:rPr>
          <w:rFonts w:ascii="Arial" w:hAnsi="Arial" w:cs="Arial"/>
          <w:b/>
          <w:bCs/>
          <w:sz w:val="24"/>
        </w:rPr>
        <w:t xml:space="preserve">problems </w:t>
      </w:r>
      <w:r w:rsidR="00801D65">
        <w:rPr>
          <w:rFonts w:ascii="Arial" w:hAnsi="Arial" w:cs="Arial"/>
          <w:b/>
          <w:bCs/>
          <w:sz w:val="24"/>
        </w:rPr>
        <w:t>for Selective Activation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5BAFE4C" w14:textId="103AB9AA" w:rsidR="00D450F6" w:rsidRPr="000665EA" w:rsidRDefault="009B6E5A" w:rsidP="009B6E5A">
      <w:bookmarkStart w:id="1" w:name="_Toc474247438"/>
      <w:r>
        <w:t>A</w:t>
      </w:r>
      <w:r w:rsidR="00D450F6">
        <w:t xml:space="preserve">t RAN3 #119 meeting, </w:t>
      </w:r>
      <w:r>
        <w:t>it was agreed to enable a “Selective Activation indication” in the XnAP signalling. Furthermore, at #119-bis meeting, a list of procedures to enhance on XnAP were defined. Here, we discuss signalling aspects further.</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23727FCD" w14:textId="360F3E40" w:rsidR="00A3570D" w:rsidRDefault="00A3570D" w:rsidP="00576175">
      <w:pPr>
        <w:pStyle w:val="Heading2"/>
        <w:rPr>
          <w:lang w:eastAsia="en-GB"/>
        </w:rPr>
      </w:pPr>
      <w:r>
        <w:rPr>
          <w:lang w:eastAsia="en-GB"/>
        </w:rPr>
        <w:t>2.1</w:t>
      </w:r>
      <w:r>
        <w:rPr>
          <w:lang w:eastAsia="en-GB"/>
        </w:rPr>
        <w:tab/>
        <w:t>Initiation of Selective Activation</w:t>
      </w:r>
    </w:p>
    <w:p w14:paraId="587CD563" w14:textId="03CB25B7" w:rsidR="00395A53" w:rsidRPr="00395A53" w:rsidRDefault="00395A53" w:rsidP="00395A53">
      <w:pPr>
        <w:spacing w:before="100" w:beforeAutospacing="1" w:after="100" w:afterAutospacing="1"/>
        <w:textAlignment w:val="baseline"/>
        <w:rPr>
          <w:rFonts w:eastAsia="Times New Roman"/>
          <w:sz w:val="24"/>
          <w:szCs w:val="24"/>
          <w:lang w:eastAsia="en-GB"/>
        </w:rPr>
      </w:pPr>
      <w:r w:rsidRPr="00395A53">
        <w:rPr>
          <w:rFonts w:eastAsia="Times New Roman"/>
          <w:lang w:eastAsia="en-GB"/>
        </w:rPr>
        <w:t xml:space="preserve">In the RAN2 </w:t>
      </w:r>
      <w:r>
        <w:rPr>
          <w:rFonts w:eastAsia="Times New Roman"/>
          <w:lang w:eastAsia="en-GB"/>
        </w:rPr>
        <w:t xml:space="preserve">#121 </w:t>
      </w:r>
      <w:r w:rsidRPr="00395A53">
        <w:rPr>
          <w:rFonts w:eastAsia="Times New Roman"/>
          <w:lang w:eastAsia="en-GB"/>
        </w:rPr>
        <w:t>meeting, it was agreed that</w:t>
      </w:r>
      <w:r w:rsidR="00CC7E66">
        <w:rPr>
          <w:rFonts w:eastAsia="Times New Roman"/>
          <w:lang w:eastAsia="en-GB"/>
        </w:rPr>
        <w:t xml:space="preserve"> for the inter-SN CPC,</w:t>
      </w:r>
      <w:r w:rsidRPr="00395A53">
        <w:rPr>
          <w:rFonts w:eastAsia="Times New Roman"/>
          <w:lang w:eastAsia="en-GB"/>
        </w:rPr>
        <w:t xml:space="preserve"> the MN provide</w:t>
      </w:r>
      <w:r>
        <w:rPr>
          <w:rFonts w:eastAsia="Times New Roman"/>
          <w:lang w:eastAsia="en-GB"/>
        </w:rPr>
        <w:t>s</w:t>
      </w:r>
      <w:r w:rsidRPr="00395A53">
        <w:rPr>
          <w:rFonts w:eastAsia="Times New Roman"/>
          <w:lang w:eastAsia="en-GB"/>
        </w:rPr>
        <w:t xml:space="preserve"> the reference configuration to all candidate T-SNs so that the T-SNs can generate T-SN candidate configurations. Herein, the T-SNs will use the reference configuration to generate delta configuration with respect to the reference configuration.</w:t>
      </w:r>
    </w:p>
    <w:p w14:paraId="70E6E950" w14:textId="0BA6D9DA" w:rsidR="00002FD9" w:rsidRDefault="009B6E5A" w:rsidP="00395A53">
      <w:pPr>
        <w:spacing w:before="100" w:beforeAutospacing="1" w:after="100" w:afterAutospacing="1"/>
        <w:textAlignment w:val="baseline"/>
        <w:rPr>
          <w:rFonts w:eastAsia="Times New Roman"/>
          <w:lang w:eastAsia="en-GB"/>
        </w:rPr>
      </w:pPr>
      <w:r>
        <w:rPr>
          <w:rFonts w:eastAsia="Times New Roman"/>
          <w:lang w:eastAsia="en-GB"/>
        </w:rPr>
        <w:t xml:space="preserve">At RAN2 #121-bis, RAN2 did not make a definitive decision concerning </w:t>
      </w:r>
      <w:r w:rsidR="00002FD9">
        <w:rPr>
          <w:rFonts w:eastAsia="Times New Roman"/>
          <w:lang w:eastAsia="en-GB"/>
        </w:rPr>
        <w:t xml:space="preserve">the solution to deliver the reference configuration to the prepared SNs. </w:t>
      </w:r>
      <w:r w:rsidR="0025050D">
        <w:rPr>
          <w:rFonts w:eastAsia="Times New Roman"/>
          <w:lang w:eastAsia="en-GB"/>
        </w:rPr>
        <w:t>So far, RAN2 agree</w:t>
      </w:r>
      <w:r w:rsidR="00CC7E66">
        <w:rPr>
          <w:rFonts w:eastAsia="Times New Roman"/>
          <w:lang w:eastAsia="en-GB"/>
        </w:rPr>
        <w:t>s</w:t>
      </w:r>
      <w:r w:rsidR="0025050D">
        <w:rPr>
          <w:rFonts w:eastAsia="Times New Roman"/>
          <w:lang w:eastAsia="en-GB"/>
        </w:rPr>
        <w:t xml:space="preserve"> </w:t>
      </w:r>
      <w:r w:rsidR="00CC7E66">
        <w:rPr>
          <w:rFonts w:eastAsia="Times New Roman"/>
          <w:lang w:eastAsia="en-GB"/>
        </w:rPr>
        <w:t xml:space="preserve">that </w:t>
      </w:r>
      <w:r w:rsidR="0025050D">
        <w:rPr>
          <w:rFonts w:eastAsia="Times New Roman"/>
          <w:lang w:eastAsia="en-GB"/>
        </w:rPr>
        <w:t xml:space="preserve">the </w:t>
      </w:r>
      <w:r w:rsidR="00CC7E66">
        <w:rPr>
          <w:rFonts w:eastAsia="Times New Roman"/>
          <w:lang w:eastAsia="en-GB"/>
        </w:rPr>
        <w:t xml:space="preserve">reference configuration </w:t>
      </w:r>
      <w:r w:rsidR="0025050D">
        <w:rPr>
          <w:rFonts w:eastAsia="Times New Roman"/>
          <w:lang w:eastAsia="en-GB"/>
        </w:rPr>
        <w:t xml:space="preserve">solution will follow the LTM solution, which is still open. </w:t>
      </w:r>
      <w:r w:rsidR="00002FD9">
        <w:rPr>
          <w:rFonts w:eastAsia="Times New Roman"/>
          <w:lang w:eastAsia="en-GB"/>
        </w:rPr>
        <w:t>Some of the options considered, assume that the reference configuration is a separate inter-node message. In that case, the message is a new IE, specific to the preparations made for Selective Activation.</w:t>
      </w:r>
    </w:p>
    <w:p w14:paraId="75CEBB18" w14:textId="7AEA5438" w:rsidR="00B0382D" w:rsidRPr="00002FD9" w:rsidRDefault="00002FD9" w:rsidP="00B0382D">
      <w:pPr>
        <w:rPr>
          <w:b/>
          <w:bCs/>
        </w:rPr>
      </w:pPr>
      <w:r w:rsidRPr="00002FD9">
        <w:rPr>
          <w:b/>
          <w:bCs/>
        </w:rPr>
        <w:t xml:space="preserve">Proposal </w:t>
      </w:r>
      <w:r w:rsidR="007771BE">
        <w:rPr>
          <w:b/>
          <w:bCs/>
        </w:rPr>
        <w:t>1-1</w:t>
      </w:r>
      <w:r w:rsidRPr="00002FD9">
        <w:rPr>
          <w:b/>
          <w:bCs/>
        </w:rPr>
        <w:t>: RAN3 considers adding a new separate RRC container to deliver the reference configuration to the SN. The presence of the container is the agreed indicator for Selective Activation.</w:t>
      </w:r>
    </w:p>
    <w:p w14:paraId="6BD53727" w14:textId="486C9E9E" w:rsidR="0025050D" w:rsidRDefault="00B02D55" w:rsidP="0025050D">
      <w:pPr>
        <w:spacing w:before="100" w:beforeAutospacing="1" w:after="100" w:afterAutospacing="1"/>
        <w:textAlignment w:val="baseline"/>
        <w:rPr>
          <w:rFonts w:eastAsia="Times New Roman"/>
          <w:lang w:eastAsia="en-GB"/>
        </w:rPr>
      </w:pPr>
      <w:r>
        <w:rPr>
          <w:rFonts w:eastAsia="Times New Roman"/>
          <w:lang w:eastAsia="en-GB"/>
        </w:rPr>
        <w:t xml:space="preserve">At RAN3 #119-bis, also a TP was agreed, where a dummy block for Selective Activation signalling was added to the CPA information. This way, Selective Activation was defined as a special form of the CPA. Based on that, one may consider, it a requested CPA with Selective Activation can be admitted as a “classic” CPA? It seems there is no obstacle: the target SN may simply ignore the part related to the Selective Activation and use only the part included in the CPA part, thus providing the UE with </w:t>
      </w:r>
      <w:r w:rsidR="002A31CD">
        <w:rPr>
          <w:rFonts w:eastAsia="Times New Roman"/>
          <w:lang w:eastAsia="en-GB"/>
        </w:rPr>
        <w:t>a classic CPA configuration. However, the MN must know what is the response, because, depending on the admission way, it may need to handle other prepared SNs differently.</w:t>
      </w:r>
    </w:p>
    <w:p w14:paraId="0A0DF5A2" w14:textId="0B0D154A" w:rsidR="002A31CD" w:rsidRPr="002A31CD" w:rsidRDefault="002A31CD" w:rsidP="0025050D">
      <w:pPr>
        <w:spacing w:before="100" w:beforeAutospacing="1" w:after="100" w:afterAutospacing="1"/>
        <w:textAlignment w:val="baseline"/>
        <w:rPr>
          <w:rFonts w:eastAsia="Times New Roman"/>
          <w:b/>
          <w:bCs/>
          <w:lang w:eastAsia="en-GB"/>
        </w:rPr>
      </w:pPr>
      <w:r w:rsidRPr="002A31CD">
        <w:rPr>
          <w:rFonts w:eastAsia="Times New Roman"/>
          <w:b/>
          <w:bCs/>
          <w:lang w:eastAsia="en-GB"/>
        </w:rPr>
        <w:t xml:space="preserve">Proposal </w:t>
      </w:r>
      <w:r w:rsidR="007771BE">
        <w:rPr>
          <w:rFonts w:eastAsia="Times New Roman"/>
          <w:b/>
          <w:bCs/>
          <w:lang w:eastAsia="en-GB"/>
        </w:rPr>
        <w:t>1-2</w:t>
      </w:r>
      <w:r w:rsidRPr="002A31CD">
        <w:rPr>
          <w:rFonts w:eastAsia="Times New Roman"/>
          <w:b/>
          <w:bCs/>
          <w:lang w:eastAsia="en-GB"/>
        </w:rPr>
        <w:t>: The target SN shall be allowed to admit a request for Selective Activation Addition as a “classic” CPA. It shall inform the MN about it in the ADD REQ ACK.</w:t>
      </w:r>
    </w:p>
    <w:p w14:paraId="124D8186" w14:textId="0B971DC1" w:rsidR="00A3570D" w:rsidRDefault="00A3570D" w:rsidP="00A3570D">
      <w:pPr>
        <w:pStyle w:val="Heading2"/>
        <w:rPr>
          <w:lang w:eastAsia="en-GB"/>
        </w:rPr>
      </w:pPr>
      <w:r>
        <w:rPr>
          <w:lang w:eastAsia="en-GB"/>
        </w:rPr>
        <w:t>2.2</w:t>
      </w:r>
      <w:r>
        <w:rPr>
          <w:lang w:eastAsia="en-GB"/>
        </w:rPr>
        <w:tab/>
        <w:t xml:space="preserve">Signalling </w:t>
      </w:r>
      <w:r w:rsidR="0025050D">
        <w:rPr>
          <w:lang w:eastAsia="en-GB"/>
        </w:rPr>
        <w:t xml:space="preserve">support </w:t>
      </w:r>
      <w:r>
        <w:rPr>
          <w:lang w:eastAsia="en-GB"/>
        </w:rPr>
        <w:t xml:space="preserve">for </w:t>
      </w:r>
      <w:r w:rsidR="0025050D">
        <w:rPr>
          <w:lang w:eastAsia="en-GB"/>
        </w:rPr>
        <w:t>data forwarding</w:t>
      </w:r>
    </w:p>
    <w:p w14:paraId="5B03A2B6" w14:textId="03B37BD4" w:rsidR="0025050D" w:rsidRDefault="001D452E" w:rsidP="0025050D">
      <w:pPr>
        <w:spacing w:before="100" w:beforeAutospacing="1" w:after="100" w:afterAutospacing="1"/>
        <w:textAlignment w:val="baseline"/>
        <w:rPr>
          <w:rFonts w:eastAsia="Times New Roman"/>
          <w:lang w:eastAsia="en-GB"/>
        </w:rPr>
      </w:pPr>
      <w:r>
        <w:rPr>
          <w:rFonts w:eastAsia="Times New Roman"/>
          <w:lang w:eastAsia="en-GB"/>
        </w:rPr>
        <w:t xml:space="preserve">Another aspect is </w:t>
      </w:r>
      <w:r w:rsidR="00A3570D">
        <w:rPr>
          <w:rFonts w:eastAsia="Times New Roman"/>
          <w:lang w:eastAsia="en-GB"/>
        </w:rPr>
        <w:t xml:space="preserve">signalling </w:t>
      </w:r>
      <w:r w:rsidR="0025050D">
        <w:rPr>
          <w:rFonts w:eastAsia="Times New Roman"/>
          <w:lang w:eastAsia="en-GB"/>
        </w:rPr>
        <w:t xml:space="preserve">support </w:t>
      </w:r>
      <w:r w:rsidR="00A3570D">
        <w:rPr>
          <w:rFonts w:eastAsia="Times New Roman"/>
          <w:lang w:eastAsia="en-GB"/>
        </w:rPr>
        <w:t>for</w:t>
      </w:r>
      <w:r w:rsidR="0025050D">
        <w:rPr>
          <w:rFonts w:eastAsia="Times New Roman"/>
          <w:lang w:eastAsia="en-GB"/>
        </w:rPr>
        <w:t xml:space="preserve"> the data forwarding. At RAN3 #119-bis, it was agreed to reuse the existing Xn Ad</w:t>
      </w:r>
      <w:r w:rsidR="002836B1">
        <w:rPr>
          <w:rFonts w:eastAsia="Times New Roman"/>
          <w:lang w:eastAsia="en-GB"/>
        </w:rPr>
        <w:t>d</w:t>
      </w:r>
      <w:r w:rsidR="0025050D">
        <w:rPr>
          <w:rFonts w:eastAsia="Times New Roman"/>
          <w:lang w:eastAsia="en-GB"/>
        </w:rPr>
        <w:t xml:space="preserve">ress Indication and the Early Status Transfer procedures to support early data forwarding. </w:t>
      </w:r>
    </w:p>
    <w:p w14:paraId="6A40DCF3" w14:textId="761DFD46" w:rsidR="0097581D" w:rsidRDefault="000327F1" w:rsidP="0025050D">
      <w:pPr>
        <w:spacing w:before="100" w:beforeAutospacing="1" w:after="100" w:afterAutospacing="1"/>
        <w:textAlignment w:val="baseline"/>
        <w:rPr>
          <w:rFonts w:eastAsia="Times New Roman"/>
          <w:lang w:eastAsia="en-GB"/>
        </w:rPr>
      </w:pPr>
      <w:r>
        <w:rPr>
          <w:rFonts w:eastAsia="Times New Roman"/>
          <w:lang w:eastAsia="en-GB"/>
        </w:rPr>
        <w:t>In case of MN initiated conditional PSCell change, the e</w:t>
      </w:r>
      <w:r w:rsidR="00B4473F">
        <w:rPr>
          <w:rFonts w:eastAsia="Times New Roman"/>
          <w:lang w:eastAsia="en-GB"/>
        </w:rPr>
        <w:t>arly data forwarding after CPAC execution may be realised either as</w:t>
      </w:r>
      <w:r w:rsidR="0097581D">
        <w:rPr>
          <w:rFonts w:eastAsia="Times New Roman"/>
          <w:lang w:eastAsia="en-GB"/>
        </w:rPr>
        <w:t xml:space="preserve"> a) </w:t>
      </w:r>
      <w:r w:rsidR="00B4473F">
        <w:rPr>
          <w:rFonts w:eastAsia="Times New Roman"/>
          <w:lang w:eastAsia="en-GB"/>
        </w:rPr>
        <w:t xml:space="preserve">indirect data forwarding or </w:t>
      </w:r>
      <w:r w:rsidR="0097581D">
        <w:rPr>
          <w:rFonts w:eastAsia="Times New Roman"/>
          <w:lang w:eastAsia="en-GB"/>
        </w:rPr>
        <w:t xml:space="preserve">b) </w:t>
      </w:r>
      <w:r w:rsidR="00B4473F">
        <w:rPr>
          <w:rFonts w:eastAsia="Times New Roman"/>
          <w:lang w:eastAsia="en-GB"/>
        </w:rPr>
        <w:t xml:space="preserve">direct data forwarding. </w:t>
      </w:r>
    </w:p>
    <w:p w14:paraId="36F09DA5" w14:textId="04FF5457" w:rsidR="008C7AEB" w:rsidRDefault="000327F1" w:rsidP="008C7AEB">
      <w:pPr>
        <w:spacing w:before="100" w:beforeAutospacing="1" w:after="100" w:afterAutospacing="1"/>
        <w:textAlignment w:val="baseline"/>
        <w:rPr>
          <w:rFonts w:eastAsia="Times New Roman"/>
          <w:lang w:eastAsia="en-GB"/>
        </w:rPr>
      </w:pPr>
      <w:r>
        <w:rPr>
          <w:rFonts w:eastAsia="Times New Roman"/>
          <w:lang w:eastAsia="en-GB"/>
        </w:rPr>
        <w:t>I</w:t>
      </w:r>
      <w:r w:rsidR="00B4473F">
        <w:rPr>
          <w:rFonts w:eastAsia="Times New Roman"/>
          <w:lang w:eastAsia="en-GB"/>
        </w:rPr>
        <w:t>ndirect early data forwarding</w:t>
      </w:r>
      <w:r w:rsidR="0097581D">
        <w:rPr>
          <w:rFonts w:eastAsia="Times New Roman"/>
          <w:lang w:eastAsia="en-GB"/>
        </w:rPr>
        <w:t xml:space="preserve"> (option a)</w:t>
      </w:r>
      <w:r>
        <w:rPr>
          <w:rFonts w:eastAsia="Times New Roman"/>
          <w:lang w:eastAsia="en-GB"/>
        </w:rPr>
        <w:t xml:space="preserve"> may be realised as follows:</w:t>
      </w:r>
    </w:p>
    <w:p w14:paraId="35C4EE64" w14:textId="646E24E1" w:rsidR="008C7AEB" w:rsidRDefault="0097581D" w:rsidP="008C7AEB">
      <w:pPr>
        <w:pStyle w:val="ListParagraph"/>
        <w:numPr>
          <w:ilvl w:val="0"/>
          <w:numId w:val="23"/>
        </w:numPr>
        <w:spacing w:before="100" w:beforeAutospacing="1" w:after="100" w:afterAutospacing="1"/>
        <w:textAlignment w:val="baseline"/>
        <w:rPr>
          <w:lang w:eastAsia="en-GB"/>
        </w:rPr>
      </w:pPr>
      <w:r>
        <w:rPr>
          <w:lang w:eastAsia="en-GB"/>
        </w:rPr>
        <w:lastRenderedPageBreak/>
        <w:t xml:space="preserve">MN </w:t>
      </w:r>
      <w:r w:rsidR="003847AB">
        <w:rPr>
          <w:lang w:eastAsia="en-GB"/>
        </w:rPr>
        <w:t>shall</w:t>
      </w:r>
      <w:r w:rsidR="00C42CF7">
        <w:rPr>
          <w:lang w:eastAsia="en-GB"/>
        </w:rPr>
        <w:t xml:space="preserve"> </w:t>
      </w:r>
      <w:r>
        <w:rPr>
          <w:lang w:eastAsia="en-GB"/>
        </w:rPr>
        <w:t xml:space="preserve">signal the data forwarding TEID during target SN preparation, which </w:t>
      </w:r>
      <w:r w:rsidR="003847AB">
        <w:rPr>
          <w:lang w:eastAsia="en-GB"/>
        </w:rPr>
        <w:t>shall</w:t>
      </w:r>
      <w:r w:rsidR="00C42CF7">
        <w:rPr>
          <w:lang w:eastAsia="en-GB"/>
        </w:rPr>
        <w:t xml:space="preserve"> be used by the</w:t>
      </w:r>
      <w:r>
        <w:rPr>
          <w:lang w:eastAsia="en-GB"/>
        </w:rPr>
        <w:t xml:space="preserve"> target SN to perform early data forwarding, when it becomes serving SN.</w:t>
      </w:r>
      <w:r w:rsidR="008C7AEB" w:rsidRPr="008C7AEB">
        <w:rPr>
          <w:lang w:eastAsia="en-GB"/>
        </w:rPr>
        <w:t xml:space="preserve"> </w:t>
      </w:r>
    </w:p>
    <w:p w14:paraId="099F3AB2" w14:textId="52B324E3" w:rsidR="00C42CF7" w:rsidRDefault="00DE57F0" w:rsidP="008C7AEB">
      <w:pPr>
        <w:pStyle w:val="ListParagraph"/>
        <w:numPr>
          <w:ilvl w:val="0"/>
          <w:numId w:val="23"/>
        </w:numPr>
        <w:spacing w:before="100" w:beforeAutospacing="1" w:after="100" w:afterAutospacing="1"/>
        <w:textAlignment w:val="baseline"/>
        <w:rPr>
          <w:lang w:eastAsia="en-GB"/>
        </w:rPr>
      </w:pPr>
      <w:r>
        <w:rPr>
          <w:lang w:eastAsia="en-GB"/>
        </w:rPr>
        <w:t>T</w:t>
      </w:r>
      <w:r w:rsidR="00C42CF7">
        <w:rPr>
          <w:lang w:eastAsia="en-GB"/>
        </w:rPr>
        <w:t>arget SN on becoming new serving SN, performs early data forwarding only to the MN.</w:t>
      </w:r>
    </w:p>
    <w:p w14:paraId="729045F8" w14:textId="473CACCF" w:rsidR="0097581D" w:rsidRDefault="008C7AEB" w:rsidP="008C7AEB">
      <w:pPr>
        <w:pStyle w:val="ListParagraph"/>
        <w:numPr>
          <w:ilvl w:val="0"/>
          <w:numId w:val="23"/>
        </w:numPr>
        <w:spacing w:before="100" w:beforeAutospacing="1" w:after="100" w:afterAutospacing="1"/>
        <w:textAlignment w:val="baseline"/>
        <w:rPr>
          <w:lang w:eastAsia="en-GB"/>
        </w:rPr>
      </w:pPr>
      <w:r w:rsidRPr="008C7AEB">
        <w:rPr>
          <w:lang w:eastAsia="en-GB"/>
        </w:rPr>
        <w:t xml:space="preserve">MN </w:t>
      </w:r>
      <w:r w:rsidR="003847AB">
        <w:rPr>
          <w:lang w:eastAsia="en-GB"/>
        </w:rPr>
        <w:t>shall</w:t>
      </w:r>
      <w:r w:rsidR="00C42CF7">
        <w:rPr>
          <w:lang w:eastAsia="en-GB"/>
        </w:rPr>
        <w:t xml:space="preserve"> </w:t>
      </w:r>
      <w:r w:rsidRPr="008C7AEB">
        <w:rPr>
          <w:lang w:eastAsia="en-GB"/>
        </w:rPr>
        <w:t xml:space="preserve">act as an anchor node </w:t>
      </w:r>
      <w:r w:rsidR="003847AB">
        <w:rPr>
          <w:lang w:eastAsia="en-GB"/>
        </w:rPr>
        <w:t>to</w:t>
      </w:r>
      <w:r w:rsidR="00C42CF7">
        <w:rPr>
          <w:lang w:eastAsia="en-GB"/>
        </w:rPr>
        <w:t xml:space="preserve"> </w:t>
      </w:r>
      <w:r w:rsidRPr="008C7AEB">
        <w:rPr>
          <w:lang w:eastAsia="en-GB"/>
        </w:rPr>
        <w:t>perform early data forwarding to all prepared targets.</w:t>
      </w:r>
    </w:p>
    <w:p w14:paraId="47F33CF1" w14:textId="66284C0D" w:rsidR="00C42CF7" w:rsidRDefault="00C42CF7" w:rsidP="008C7AEB">
      <w:pPr>
        <w:pStyle w:val="ListParagraph"/>
        <w:numPr>
          <w:ilvl w:val="0"/>
          <w:numId w:val="23"/>
        </w:numPr>
        <w:spacing w:before="100" w:beforeAutospacing="1" w:after="100" w:afterAutospacing="1"/>
        <w:textAlignment w:val="baseline"/>
        <w:rPr>
          <w:lang w:eastAsia="en-GB"/>
        </w:rPr>
      </w:pPr>
      <w:r>
        <w:rPr>
          <w:lang w:eastAsia="en-GB"/>
        </w:rPr>
        <w:t>Early SN status transfer message may be used to avoid data d</w:t>
      </w:r>
      <w:r w:rsidR="003847AB">
        <w:rPr>
          <w:lang w:eastAsia="en-GB"/>
        </w:rPr>
        <w:t>u</w:t>
      </w:r>
      <w:r>
        <w:rPr>
          <w:lang w:eastAsia="en-GB"/>
        </w:rPr>
        <w:t>plication</w:t>
      </w:r>
      <w:r w:rsidR="003847AB">
        <w:rPr>
          <w:lang w:eastAsia="en-GB"/>
        </w:rPr>
        <w:t>.</w:t>
      </w:r>
    </w:p>
    <w:p w14:paraId="32FA6EDB" w14:textId="5745B9EA" w:rsidR="003847AB" w:rsidRDefault="000327F1" w:rsidP="003847AB">
      <w:pPr>
        <w:spacing w:before="100" w:beforeAutospacing="1" w:after="100" w:afterAutospacing="1"/>
        <w:textAlignment w:val="baseline"/>
        <w:rPr>
          <w:lang w:eastAsia="en-GB"/>
        </w:rPr>
      </w:pPr>
      <w:r>
        <w:rPr>
          <w:lang w:eastAsia="en-GB"/>
        </w:rPr>
        <w:t>D</w:t>
      </w:r>
      <w:r w:rsidR="003847AB">
        <w:rPr>
          <w:lang w:eastAsia="en-GB"/>
        </w:rPr>
        <w:t>irect early data forwarding (option b)</w:t>
      </w:r>
      <w:r>
        <w:rPr>
          <w:lang w:eastAsia="en-GB"/>
        </w:rPr>
        <w:t xml:space="preserve"> may be realised as follows:</w:t>
      </w:r>
    </w:p>
    <w:p w14:paraId="21C4EA82" w14:textId="117A81FB" w:rsidR="003847AB" w:rsidRDefault="003847AB" w:rsidP="003847AB">
      <w:pPr>
        <w:pStyle w:val="ListParagraph"/>
        <w:numPr>
          <w:ilvl w:val="0"/>
          <w:numId w:val="23"/>
        </w:numPr>
        <w:spacing w:before="100" w:beforeAutospacing="1" w:after="100" w:afterAutospacing="1"/>
        <w:textAlignment w:val="baseline"/>
        <w:rPr>
          <w:lang w:eastAsia="en-GB"/>
        </w:rPr>
      </w:pPr>
      <w:r>
        <w:rPr>
          <w:lang w:eastAsia="en-GB"/>
        </w:rPr>
        <w:t xml:space="preserve">MN shall signal the </w:t>
      </w:r>
      <w:r w:rsidR="00AA5EC5">
        <w:rPr>
          <w:lang w:eastAsia="en-GB"/>
        </w:rPr>
        <w:t>TEIDs</w:t>
      </w:r>
      <w:r>
        <w:rPr>
          <w:lang w:eastAsia="en-GB"/>
        </w:rPr>
        <w:t xml:space="preserve"> of </w:t>
      </w:r>
      <w:r w:rsidR="00452949">
        <w:rPr>
          <w:lang w:eastAsia="en-GB"/>
        </w:rPr>
        <w:t>all the prepared target SNs to each target SN (</w:t>
      </w:r>
      <w:r w:rsidR="00FE7217">
        <w:rPr>
          <w:lang w:eastAsia="en-GB"/>
        </w:rPr>
        <w:t xml:space="preserve">using an existing message </w:t>
      </w:r>
      <w:r w:rsidR="00452949">
        <w:rPr>
          <w:lang w:eastAsia="en-GB"/>
        </w:rPr>
        <w:t>e.g. SN Modification Request)</w:t>
      </w:r>
    </w:p>
    <w:p w14:paraId="29EC3BCD" w14:textId="1FA29A00" w:rsidR="00452949" w:rsidRDefault="00AA5EC5" w:rsidP="003847AB">
      <w:pPr>
        <w:pStyle w:val="ListParagraph"/>
        <w:numPr>
          <w:ilvl w:val="0"/>
          <w:numId w:val="23"/>
        </w:numPr>
        <w:spacing w:before="100" w:beforeAutospacing="1" w:after="100" w:afterAutospacing="1"/>
        <w:textAlignment w:val="baseline"/>
        <w:rPr>
          <w:lang w:eastAsia="en-GB"/>
        </w:rPr>
      </w:pPr>
      <w:r>
        <w:rPr>
          <w:lang w:eastAsia="en-GB"/>
        </w:rPr>
        <w:t xml:space="preserve">Each target SN shall store </w:t>
      </w:r>
      <w:r w:rsidR="00FE7217">
        <w:rPr>
          <w:lang w:eastAsia="en-GB"/>
        </w:rPr>
        <w:t>the received TEIDs</w:t>
      </w:r>
      <w:r>
        <w:rPr>
          <w:lang w:eastAsia="en-GB"/>
        </w:rPr>
        <w:t xml:space="preserve"> for direct early data forwarding when it becomes new serving SN (i.e. CPAC execution)</w:t>
      </w:r>
    </w:p>
    <w:p w14:paraId="771992A9" w14:textId="48FE89AD" w:rsidR="00AA5EC5" w:rsidRDefault="00AA5EC5" w:rsidP="003847AB">
      <w:pPr>
        <w:pStyle w:val="ListParagraph"/>
        <w:numPr>
          <w:ilvl w:val="0"/>
          <w:numId w:val="23"/>
        </w:numPr>
        <w:spacing w:before="100" w:beforeAutospacing="1" w:after="100" w:afterAutospacing="1"/>
        <w:textAlignment w:val="baseline"/>
        <w:rPr>
          <w:lang w:eastAsia="en-GB"/>
        </w:rPr>
      </w:pPr>
      <w:r>
        <w:rPr>
          <w:lang w:eastAsia="en-GB"/>
        </w:rPr>
        <w:t xml:space="preserve">In case </w:t>
      </w:r>
      <w:r w:rsidR="006818B5">
        <w:rPr>
          <w:lang w:eastAsia="en-GB"/>
        </w:rPr>
        <w:t xml:space="preserve">last </w:t>
      </w:r>
      <w:r>
        <w:rPr>
          <w:lang w:eastAsia="en-GB"/>
        </w:rPr>
        <w:t xml:space="preserve">serving SN </w:t>
      </w:r>
      <w:r w:rsidR="006818B5">
        <w:rPr>
          <w:lang w:eastAsia="en-GB"/>
        </w:rPr>
        <w:t>is prepared as potential new target SN for subsequent CPC (i.e. without initiating SN release after initial CPAC execution), MN may use the SN Modification Request procedure to fetch the TEID of the prepared target SN</w:t>
      </w:r>
      <w:r w:rsidR="00FE7217">
        <w:rPr>
          <w:lang w:eastAsia="en-GB"/>
        </w:rPr>
        <w:t>, provided</w:t>
      </w:r>
      <w:r w:rsidR="006818B5">
        <w:rPr>
          <w:lang w:eastAsia="en-GB"/>
        </w:rPr>
        <w:t xml:space="preserve"> </w:t>
      </w:r>
      <w:r w:rsidR="006818B5" w:rsidRPr="00576175">
        <w:rPr>
          <w:lang w:eastAsia="en-GB"/>
        </w:rPr>
        <w:t>MN has released the TEID of last serving SN after initial CPAC execution</w:t>
      </w:r>
      <w:r w:rsidR="00FE7217">
        <w:rPr>
          <w:lang w:eastAsia="en-GB"/>
        </w:rPr>
        <w:t>.</w:t>
      </w:r>
    </w:p>
    <w:p w14:paraId="67F47B5A" w14:textId="5E03C084" w:rsidR="00371153" w:rsidRDefault="00371153" w:rsidP="00371153">
      <w:pPr>
        <w:spacing w:before="100" w:beforeAutospacing="1" w:after="100" w:afterAutospacing="1"/>
        <w:textAlignment w:val="baseline"/>
        <w:rPr>
          <w:lang w:eastAsia="en-GB"/>
        </w:rPr>
      </w:pPr>
      <w:r w:rsidRPr="007771BE">
        <w:rPr>
          <w:b/>
          <w:bCs/>
          <w:lang w:eastAsia="en-GB"/>
        </w:rPr>
        <w:t xml:space="preserve">Observation </w:t>
      </w:r>
      <w:r w:rsidR="007771BE">
        <w:rPr>
          <w:b/>
          <w:bCs/>
          <w:lang w:eastAsia="en-GB"/>
        </w:rPr>
        <w:t>2-1</w:t>
      </w:r>
      <w:r w:rsidRPr="007771BE">
        <w:rPr>
          <w:b/>
          <w:bCs/>
          <w:lang w:eastAsia="en-GB"/>
        </w:rPr>
        <w:t>:</w:t>
      </w:r>
      <w:r>
        <w:rPr>
          <w:lang w:eastAsia="en-GB"/>
        </w:rPr>
        <w:t xml:space="preserve"> </w:t>
      </w:r>
      <w:r w:rsidR="00E71151">
        <w:rPr>
          <w:lang w:eastAsia="en-GB"/>
        </w:rPr>
        <w:t xml:space="preserve">In case of MN initiated </w:t>
      </w:r>
      <w:r w:rsidR="00A3570D">
        <w:rPr>
          <w:lang w:eastAsia="en-GB"/>
        </w:rPr>
        <w:t>Selective Activation</w:t>
      </w:r>
      <w:r w:rsidR="00E71151">
        <w:rPr>
          <w:lang w:eastAsia="en-GB"/>
        </w:rPr>
        <w:t>, both indirect and direct early data forwarding may be supported.</w:t>
      </w:r>
    </w:p>
    <w:p w14:paraId="3EA69794" w14:textId="65037F7D" w:rsidR="00E71151" w:rsidRPr="007771BE" w:rsidRDefault="00504D6E" w:rsidP="00371153">
      <w:pPr>
        <w:spacing w:before="100" w:beforeAutospacing="1" w:after="100" w:afterAutospacing="1"/>
        <w:textAlignment w:val="baseline"/>
        <w:rPr>
          <w:b/>
          <w:bCs/>
          <w:lang w:eastAsia="en-GB"/>
        </w:rPr>
      </w:pPr>
      <w:r w:rsidRPr="007771BE">
        <w:rPr>
          <w:b/>
          <w:bCs/>
          <w:lang w:eastAsia="en-GB"/>
        </w:rPr>
        <w:t xml:space="preserve">Proposal </w:t>
      </w:r>
      <w:r w:rsidR="007771BE">
        <w:rPr>
          <w:b/>
          <w:bCs/>
          <w:lang w:eastAsia="en-GB"/>
        </w:rPr>
        <w:t>2-1</w:t>
      </w:r>
      <w:r w:rsidRPr="007771BE">
        <w:rPr>
          <w:b/>
          <w:bCs/>
          <w:lang w:eastAsia="en-GB"/>
        </w:rPr>
        <w:t xml:space="preserve">: To support early </w:t>
      </w:r>
      <w:r w:rsidR="002E5893" w:rsidRPr="007771BE">
        <w:rPr>
          <w:b/>
          <w:bCs/>
          <w:lang w:eastAsia="en-GB"/>
        </w:rPr>
        <w:t xml:space="preserve">indirect </w:t>
      </w:r>
      <w:r w:rsidRPr="007771BE">
        <w:rPr>
          <w:b/>
          <w:bCs/>
          <w:lang w:eastAsia="en-GB"/>
        </w:rPr>
        <w:t>data forwarding with MN serving as an anchor node, MN must signal data forwarding TEID to the target SNs during preparation.</w:t>
      </w:r>
    </w:p>
    <w:p w14:paraId="7E27163B" w14:textId="6DA84E65" w:rsidR="00504D6E" w:rsidRPr="007771BE" w:rsidRDefault="00504D6E" w:rsidP="00371153">
      <w:pPr>
        <w:spacing w:before="100" w:beforeAutospacing="1" w:after="100" w:afterAutospacing="1"/>
        <w:textAlignment w:val="baseline"/>
        <w:rPr>
          <w:b/>
          <w:bCs/>
          <w:lang w:eastAsia="en-GB"/>
        </w:rPr>
      </w:pPr>
      <w:r w:rsidRPr="007771BE">
        <w:rPr>
          <w:b/>
          <w:bCs/>
          <w:lang w:eastAsia="en-GB"/>
        </w:rPr>
        <w:t xml:space="preserve">Proposal </w:t>
      </w:r>
      <w:r w:rsidR="007771BE">
        <w:rPr>
          <w:b/>
          <w:bCs/>
          <w:lang w:eastAsia="en-GB"/>
        </w:rPr>
        <w:t>2-2</w:t>
      </w:r>
      <w:r w:rsidRPr="007771BE">
        <w:rPr>
          <w:b/>
          <w:bCs/>
          <w:lang w:eastAsia="en-GB"/>
        </w:rPr>
        <w:t xml:space="preserve">: To support early </w:t>
      </w:r>
      <w:r w:rsidR="002E5893" w:rsidRPr="007771BE">
        <w:rPr>
          <w:b/>
          <w:bCs/>
          <w:lang w:eastAsia="en-GB"/>
        </w:rPr>
        <w:t xml:space="preserve">direct </w:t>
      </w:r>
      <w:r w:rsidRPr="007771BE">
        <w:rPr>
          <w:b/>
          <w:bCs/>
          <w:lang w:eastAsia="en-GB"/>
        </w:rPr>
        <w:t xml:space="preserve">data forwarding (i.e. direct tunnel between target SN and other prepared targets), SN Modification procedure must be enhanced </w:t>
      </w:r>
      <w:r w:rsidR="004E642E" w:rsidRPr="007771BE">
        <w:rPr>
          <w:b/>
          <w:bCs/>
          <w:lang w:eastAsia="en-GB"/>
        </w:rPr>
        <w:t>in order to signal the TEIDs of other prepared target SNs.</w:t>
      </w:r>
    </w:p>
    <w:p w14:paraId="601E3086" w14:textId="77777777" w:rsidR="00DE2D63" w:rsidRDefault="00DE2D63" w:rsidP="00DE2D63">
      <w:pPr>
        <w:pStyle w:val="Heading2"/>
        <w:rPr>
          <w:lang w:eastAsia="en-GB"/>
        </w:rPr>
      </w:pPr>
      <w:r>
        <w:rPr>
          <w:lang w:eastAsia="en-GB"/>
        </w:rPr>
        <w:t>2.3</w:t>
      </w:r>
      <w:r>
        <w:rPr>
          <w:lang w:eastAsia="en-GB"/>
        </w:rPr>
        <w:tab/>
        <w:t>Coordination of selective activation scenarios</w:t>
      </w:r>
    </w:p>
    <w:p w14:paraId="01387899" w14:textId="77777777" w:rsidR="00DE2D63" w:rsidRDefault="00DE2D63" w:rsidP="00DE2D63">
      <w:pPr>
        <w:spacing w:before="100" w:beforeAutospacing="1" w:after="100" w:afterAutospacing="1"/>
        <w:textAlignment w:val="baseline"/>
        <w:rPr>
          <w:rFonts w:eastAsia="Times New Roman"/>
          <w:lang w:eastAsia="en-GB"/>
        </w:rPr>
      </w:pPr>
      <w:r>
        <w:rPr>
          <w:rFonts w:eastAsia="Times New Roman"/>
          <w:lang w:eastAsia="en-GB"/>
        </w:rPr>
        <w:t xml:space="preserve">Another problem related to the initiation of the Selective Activation concerns possible co-existence of scenarios. </w:t>
      </w:r>
      <w:r w:rsidRPr="38C875B0">
        <w:rPr>
          <w:rFonts w:eastAsia="Times New Roman"/>
          <w:lang w:eastAsia="en-GB"/>
        </w:rPr>
        <w:t>In RAN2 #121 meeting it was also agreed that the following scenarios of SCG selective activation are supported</w:t>
      </w:r>
    </w:p>
    <w:p w14:paraId="6E7738FB" w14:textId="77777777" w:rsidR="00DE2D63" w:rsidRPr="00CC7E66" w:rsidRDefault="00DE2D63" w:rsidP="00DE2D63">
      <w:pPr>
        <w:pStyle w:val="ListParagraph"/>
        <w:numPr>
          <w:ilvl w:val="0"/>
          <w:numId w:val="22"/>
        </w:numPr>
        <w:spacing w:before="100" w:beforeAutospacing="1" w:after="100" w:afterAutospacing="1"/>
        <w:textAlignment w:val="baseline"/>
        <w:rPr>
          <w:lang w:eastAsia="en-GB"/>
        </w:rPr>
      </w:pPr>
      <w:r w:rsidRPr="00CC7E66">
        <w:rPr>
          <w:lang w:eastAsia="en-GB"/>
        </w:rPr>
        <w:t>SN initiated intra-SN SCG selective activation</w:t>
      </w:r>
    </w:p>
    <w:p w14:paraId="6ED1E640" w14:textId="77777777" w:rsidR="00DE2D63" w:rsidRPr="00CC7E66" w:rsidRDefault="00DE2D63" w:rsidP="00DE2D63">
      <w:pPr>
        <w:pStyle w:val="ListParagraph"/>
        <w:numPr>
          <w:ilvl w:val="0"/>
          <w:numId w:val="22"/>
        </w:numPr>
        <w:spacing w:before="100" w:beforeAutospacing="1" w:after="100" w:afterAutospacing="1"/>
        <w:textAlignment w:val="baseline"/>
        <w:rPr>
          <w:lang w:eastAsia="en-GB"/>
        </w:rPr>
      </w:pPr>
      <w:r w:rsidRPr="00CC7E66">
        <w:rPr>
          <w:lang w:eastAsia="en-GB"/>
        </w:rPr>
        <w:t>MN initiated inter-SN SCG selective activation</w:t>
      </w:r>
    </w:p>
    <w:p w14:paraId="057B0E61" w14:textId="77777777" w:rsidR="00DE2D63" w:rsidRDefault="00DE2D63" w:rsidP="00DE2D63">
      <w:pPr>
        <w:pStyle w:val="ListParagraph"/>
        <w:numPr>
          <w:ilvl w:val="0"/>
          <w:numId w:val="22"/>
        </w:numPr>
        <w:spacing w:before="100" w:beforeAutospacing="1" w:after="100" w:afterAutospacing="1"/>
        <w:textAlignment w:val="baseline"/>
        <w:rPr>
          <w:lang w:eastAsia="en-GB"/>
        </w:rPr>
      </w:pPr>
      <w:r w:rsidRPr="38C875B0">
        <w:rPr>
          <w:lang w:eastAsia="en-GB"/>
        </w:rPr>
        <w:t>SN initiated inter-SN SCG selective activation</w:t>
      </w:r>
    </w:p>
    <w:p w14:paraId="5CE34CB8" w14:textId="77777777" w:rsidR="00DE2D63" w:rsidRDefault="00DE2D63" w:rsidP="00DE2D63">
      <w:pPr>
        <w:spacing w:before="100" w:beforeAutospacing="1" w:after="100" w:afterAutospacing="1"/>
        <w:textAlignment w:val="baseline"/>
        <w:rPr>
          <w:rFonts w:eastAsia="Times New Roman"/>
          <w:lang w:eastAsia="en-GB"/>
        </w:rPr>
      </w:pPr>
      <w:r>
        <w:rPr>
          <w:lang w:eastAsia="en-GB"/>
        </w:rPr>
        <w:t>At RAN2 #121-bise meeting, it was also agreed that there is only one reference configuration. Considering the agreed scenarios and single reference configuration</w:t>
      </w:r>
      <w:r>
        <w:rPr>
          <w:rFonts w:eastAsia="Times New Roman"/>
          <w:lang w:eastAsia="en-GB"/>
        </w:rPr>
        <w:t>, some coordination is needed when MN initiated inter-SN and SN intra-SN SCG selective activation co-exist. In legacy CPC procedures, those two scenarios proceed orthogonally, i.e., both MN and SN initiates the preparation procedure independently. Since both MN initiated inter-SN and SN initiated intra-SN SCG selective activations are agreed in RAN2, RAN3 should discuss how to handle the coordination between the MN and SN such that one reference configuration can be used for selective activation.</w:t>
      </w:r>
    </w:p>
    <w:p w14:paraId="17031280" w14:textId="6809150E" w:rsidR="00DE2D63" w:rsidRPr="00576175" w:rsidRDefault="00DE2D63" w:rsidP="00DE2D63">
      <w:pPr>
        <w:spacing w:before="100" w:beforeAutospacing="1" w:after="100" w:afterAutospacing="1"/>
        <w:textAlignment w:val="baseline"/>
        <w:rPr>
          <w:rFonts w:eastAsia="Times New Roman"/>
          <w:b/>
          <w:bCs/>
          <w:lang w:eastAsia="en-GB"/>
        </w:rPr>
      </w:pPr>
      <w:r w:rsidRPr="00576175">
        <w:rPr>
          <w:rFonts w:eastAsia="Times New Roman"/>
          <w:b/>
          <w:bCs/>
          <w:lang w:eastAsia="en-GB"/>
        </w:rPr>
        <w:t xml:space="preserve">Proposal </w:t>
      </w:r>
      <w:r>
        <w:rPr>
          <w:rFonts w:eastAsia="Times New Roman"/>
          <w:b/>
          <w:bCs/>
          <w:lang w:eastAsia="en-GB"/>
        </w:rPr>
        <w:t>3-1</w:t>
      </w:r>
      <w:r w:rsidRPr="00576175">
        <w:rPr>
          <w:rFonts w:eastAsia="Times New Roman"/>
          <w:b/>
          <w:bCs/>
          <w:lang w:eastAsia="en-GB"/>
        </w:rPr>
        <w:t>: Since both MN initiated inter-SN and SN initiated intra-SN SCG selective activations are agreed in RAN2, RAN3 should discuss how to handle the coordination between the MN and SN such that one reference configuration can be used for selective activation.</w:t>
      </w:r>
    </w:p>
    <w:p w14:paraId="6BE9824D" w14:textId="77777777" w:rsidR="00DE2D63" w:rsidRDefault="00DE2D63" w:rsidP="00DE2D63">
      <w:pPr>
        <w:spacing w:before="100" w:beforeAutospacing="1" w:after="100" w:afterAutospacing="1"/>
        <w:textAlignment w:val="baseline"/>
        <w:rPr>
          <w:rFonts w:eastAsia="Times New Roman"/>
          <w:lang w:val="en-US" w:eastAsia="en-GB"/>
        </w:rPr>
      </w:pPr>
      <w:r>
        <w:rPr>
          <w:rFonts w:eastAsia="Times New Roman"/>
          <w:lang w:val="en-US" w:eastAsia="en-GB"/>
        </w:rPr>
        <w:t>At RAN2 #121 meeting, it was agreed that the MN provides the reference configuration to the candidate T-SNs. Considering that there is only one reference configuration (from RAN2 #121 bise agreement) and MN provides that reference configuration to the candidate T-SNs, the MN needs to send the same reference configuration each time it sends the SN addition request for the same UE.</w:t>
      </w:r>
    </w:p>
    <w:p w14:paraId="7838C0F3" w14:textId="38CA7EA3" w:rsidR="00DE2D63" w:rsidRDefault="00DE2D63" w:rsidP="00DE2D63">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Pr>
          <w:rFonts w:eastAsia="Times New Roman"/>
          <w:b/>
          <w:bCs/>
          <w:lang w:val="en-US" w:eastAsia="en-GB"/>
        </w:rPr>
        <w:t>3-1</w:t>
      </w:r>
      <w:r w:rsidRPr="38C875B0">
        <w:rPr>
          <w:rFonts w:eastAsia="Times New Roman"/>
          <w:lang w:val="en-US" w:eastAsia="en-GB"/>
        </w:rPr>
        <w:t>: There is only one reference configuration (from RAN2 #121 bise agreement) and MN provides that reference configuration to the candidate T-SNs.</w:t>
      </w:r>
    </w:p>
    <w:p w14:paraId="344F2995" w14:textId="17EA467A" w:rsidR="00DE2D63" w:rsidRDefault="00DE2D63" w:rsidP="00DE2D63">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Pr>
          <w:rFonts w:eastAsia="Times New Roman"/>
          <w:b/>
          <w:bCs/>
          <w:lang w:val="en-US" w:eastAsia="en-GB"/>
        </w:rPr>
        <w:t>3-2</w:t>
      </w:r>
      <w:r w:rsidRPr="38C875B0">
        <w:rPr>
          <w:rFonts w:eastAsia="Times New Roman"/>
          <w:lang w:val="en-US" w:eastAsia="en-GB"/>
        </w:rPr>
        <w:t>: The MN needs to send the same reference configuration each time it sends the SN addition request for the same UE.</w:t>
      </w:r>
    </w:p>
    <w:p w14:paraId="5BFB03FB" w14:textId="77777777" w:rsidR="00DE2D63" w:rsidRDefault="00DE2D63" w:rsidP="00DE2D63">
      <w:pPr>
        <w:spacing w:before="100" w:beforeAutospacing="1" w:after="100" w:afterAutospacing="1"/>
        <w:textAlignment w:val="baseline"/>
        <w:rPr>
          <w:rFonts w:eastAsia="Times New Roman"/>
          <w:lang w:val="en-US" w:eastAsia="en-GB"/>
        </w:rPr>
      </w:pPr>
      <w:r>
        <w:rPr>
          <w:rFonts w:eastAsia="Times New Roman"/>
          <w:lang w:val="en-US" w:eastAsia="en-GB"/>
        </w:rPr>
        <w:t xml:space="preserve">As long as the reference configuration is not changed or updated, providing the same reference configuration causes unnecessary signaling between the MN and the candidate T-SN. To avoid any unnecessary signaling overhead in the Xn interface, the MN should send the reference configuration only if it is provided for the first time, or if it is updated. Otherwise, it should indicate to the candidate T-SN that the previous reference configuration is unchanged. </w:t>
      </w:r>
    </w:p>
    <w:p w14:paraId="47D49FA1" w14:textId="5053D5EE" w:rsidR="00DE2D63" w:rsidRPr="00576175" w:rsidRDefault="00DE2D63" w:rsidP="00DE2D63">
      <w:pPr>
        <w:spacing w:before="100" w:beforeAutospacing="1" w:after="100" w:afterAutospacing="1"/>
        <w:textAlignment w:val="baseline"/>
        <w:rPr>
          <w:rFonts w:eastAsia="Times New Roman"/>
          <w:b/>
          <w:bCs/>
          <w:lang w:val="en-US" w:eastAsia="en-GB"/>
        </w:rPr>
      </w:pPr>
      <w:r w:rsidRPr="00576175">
        <w:rPr>
          <w:rFonts w:eastAsia="Times New Roman"/>
          <w:b/>
          <w:bCs/>
          <w:lang w:val="en-US" w:eastAsia="en-GB"/>
        </w:rPr>
        <w:lastRenderedPageBreak/>
        <w:t xml:space="preserve">Proposal </w:t>
      </w:r>
      <w:r>
        <w:rPr>
          <w:rFonts w:eastAsia="Times New Roman"/>
          <w:b/>
          <w:bCs/>
          <w:lang w:val="en-US" w:eastAsia="en-GB"/>
        </w:rPr>
        <w:t>3-2</w:t>
      </w:r>
      <w:r w:rsidRPr="00576175">
        <w:rPr>
          <w:rFonts w:eastAsia="Times New Roman"/>
          <w:b/>
          <w:bCs/>
          <w:lang w:val="en-US" w:eastAsia="en-GB"/>
        </w:rPr>
        <w:t>: To avoid any unnecessary signaling overhead in the Xn interface, the MN should send the reference configuration only if it is provided for the first time, or if it is updated. Otherwise, it should indicate to the candidate T-SN that the previous reference configuration is unchanged.</w:t>
      </w:r>
    </w:p>
    <w:p w14:paraId="28E42E52" w14:textId="77777777" w:rsidR="000F16C4" w:rsidRPr="000665EA" w:rsidRDefault="00CD2620" w:rsidP="00E00CEF">
      <w:pPr>
        <w:pStyle w:val="Heading1"/>
      </w:pPr>
      <w:r w:rsidRPr="000665EA">
        <w:t>3</w:t>
      </w:r>
      <w:r w:rsidR="000F16C4" w:rsidRPr="000665EA">
        <w:tab/>
      </w:r>
      <w:r w:rsidRPr="000665EA">
        <w:t>Conclusions</w:t>
      </w:r>
    </w:p>
    <w:p w14:paraId="3E15C495" w14:textId="3ABB5461" w:rsidR="00D14278" w:rsidRDefault="002F4257" w:rsidP="00DD73E0">
      <w:pPr>
        <w:jc w:val="both"/>
        <w:rPr>
          <w:bCs/>
        </w:rPr>
      </w:pPr>
      <w:r>
        <w:rPr>
          <w:bCs/>
        </w:rPr>
        <w:t xml:space="preserve">In this paper, </w:t>
      </w:r>
      <w:r w:rsidR="00FC377B">
        <w:rPr>
          <w:bCs/>
        </w:rPr>
        <w:t>we continue the discussion concerning initiation of the Selective Activation procedure and we make following proposals:</w:t>
      </w:r>
    </w:p>
    <w:p w14:paraId="6011E76B" w14:textId="77777777" w:rsidR="00FC377B" w:rsidRDefault="00FC377B" w:rsidP="00FC377B">
      <w:pPr>
        <w:ind w:left="284"/>
        <w:jc w:val="both"/>
      </w:pPr>
      <w:r>
        <w:t>Proposal 1-1: RAN3 considers adding a new separate RRC container to deliver the reference configuration to the SN. The presence of the container is the agreed indicator for Selective Activation.</w:t>
      </w:r>
    </w:p>
    <w:p w14:paraId="3FA0EC19" w14:textId="3F976797" w:rsidR="00FC377B" w:rsidRDefault="00FC377B" w:rsidP="00FC377B">
      <w:pPr>
        <w:ind w:left="284"/>
        <w:jc w:val="both"/>
      </w:pPr>
      <w:r>
        <w:t>Proposal 1-2: The target SN shall be allowed to admit a request for Selective Activation Addition as a “classic” CPA. It shall inform the MN about it in the ADD REQ ACK.</w:t>
      </w:r>
    </w:p>
    <w:p w14:paraId="2E6DE5D9" w14:textId="63742239" w:rsidR="00FC377B" w:rsidRDefault="00FC377B" w:rsidP="00FC377B">
      <w:pPr>
        <w:jc w:val="both"/>
      </w:pPr>
      <w:r>
        <w:t>These two proposals are reflected in the text proposal below.</w:t>
      </w:r>
    </w:p>
    <w:p w14:paraId="7951D82B" w14:textId="5269ECD1" w:rsidR="00FC377B" w:rsidRDefault="00FC377B" w:rsidP="00FC377B">
      <w:pPr>
        <w:jc w:val="both"/>
      </w:pPr>
      <w:r>
        <w:t>Further on, we consider how the direct and indirect early data forwarding can be executed in case of Selective Activation, once RAN3 agreed to rule out the UPF-based data forwarding:</w:t>
      </w:r>
    </w:p>
    <w:p w14:paraId="270FDFC3" w14:textId="77777777" w:rsidR="00FC377B" w:rsidRDefault="00FC377B" w:rsidP="00FC377B">
      <w:pPr>
        <w:ind w:left="284"/>
        <w:jc w:val="both"/>
      </w:pPr>
      <w:r>
        <w:t>Proposal 2-1: To support early indirect data forwarding with MN serving as an anchor node, MN must signal data forwarding TEID to the target SNs during preparation.</w:t>
      </w:r>
    </w:p>
    <w:p w14:paraId="44AEF0C2" w14:textId="7B994CDD" w:rsidR="00FC377B" w:rsidRDefault="00FC377B" w:rsidP="00FC377B">
      <w:pPr>
        <w:ind w:left="284"/>
        <w:jc w:val="both"/>
      </w:pPr>
      <w:r>
        <w:t>Proposal 2-2: To support early direct data forwarding (i.e. direct tunnel between target SN and other prepared targets), SN Modification procedure must be enhanced in order to signal the TEIDs of other prepared target SNs.</w:t>
      </w:r>
    </w:p>
    <w:p w14:paraId="4326B265" w14:textId="6DD07A8E" w:rsidR="00FC377B" w:rsidRDefault="00FC377B" w:rsidP="00FC377B">
      <w:pPr>
        <w:jc w:val="both"/>
      </w:pPr>
      <w:r>
        <w:t>Finally, we noted there may be an issue related to coordination of MN- and SN-initiated Selective Activation:</w:t>
      </w:r>
    </w:p>
    <w:p w14:paraId="4FEA8942" w14:textId="77777777" w:rsidR="00FC377B" w:rsidRDefault="00FC377B" w:rsidP="00FC377B">
      <w:pPr>
        <w:ind w:left="284"/>
        <w:jc w:val="both"/>
      </w:pPr>
      <w:r>
        <w:t>Proposal 3-1: Since both MN initiated inter-SN and SN initiated intra-SN SCG selective activations are agreed in RAN2, RAN3 should discuss how to handle the coordination between the MN and SN such that one reference configuration can be used for selective activation.</w:t>
      </w:r>
    </w:p>
    <w:p w14:paraId="74D12DC7" w14:textId="6518E946" w:rsidR="00187591" w:rsidRPr="00187591" w:rsidRDefault="00FC377B" w:rsidP="00FC377B">
      <w:pPr>
        <w:ind w:left="284"/>
        <w:jc w:val="both"/>
      </w:pPr>
      <w:r>
        <w:t>Proposal 3-2: To avoid any unnecessary signaling overhead in the Xn interface, the MN should send the reference configuration only if it is provided for the first time, or if it is updated. Otherwise, it should indicate to the candidate T-SN that the previous reference configuration is unchanged.</w:t>
      </w:r>
    </w:p>
    <w:p w14:paraId="483F8717" w14:textId="77777777" w:rsidR="00403B9B" w:rsidRPr="000665EA" w:rsidRDefault="00403B9B" w:rsidP="00403B9B">
      <w:pPr>
        <w:pStyle w:val="Heading1"/>
      </w:pPr>
      <w:r w:rsidRPr="000665EA">
        <w:t>References</w:t>
      </w:r>
    </w:p>
    <w:p w14:paraId="65C3740D" w14:textId="0CD0D1D4" w:rsidR="002F4257" w:rsidRPr="000665EA" w:rsidRDefault="004B0A93">
      <w:pPr>
        <w:numPr>
          <w:ilvl w:val="0"/>
          <w:numId w:val="1"/>
        </w:numPr>
        <w:overflowPunct w:val="0"/>
        <w:autoSpaceDE w:val="0"/>
        <w:autoSpaceDN w:val="0"/>
        <w:adjustRightInd w:val="0"/>
        <w:textAlignment w:val="baseline"/>
      </w:pPr>
      <w:r>
        <w:t>R3-2</w:t>
      </w:r>
      <w:r w:rsidR="00E80330">
        <w:t>30127</w:t>
      </w:r>
      <w:r>
        <w:t>, RAN3 #11</w:t>
      </w:r>
      <w:r w:rsidR="00E80330">
        <w:t>9</w:t>
      </w:r>
    </w:p>
    <w:p w14:paraId="28B4FBD9" w14:textId="157B5779" w:rsidR="00851E6A" w:rsidRPr="000665EA" w:rsidRDefault="00851E6A" w:rsidP="00851E6A">
      <w:pPr>
        <w:pStyle w:val="Heading1"/>
      </w:pPr>
      <w:r>
        <w:t>Annex – TP to TS 38.423</w:t>
      </w:r>
    </w:p>
    <w:tbl>
      <w:tblPr>
        <w:tblStyle w:val="TableGrid"/>
        <w:tblW w:w="0" w:type="auto"/>
        <w:tblLook w:val="04A0" w:firstRow="1" w:lastRow="0" w:firstColumn="1" w:lastColumn="0" w:noHBand="0" w:noVBand="1"/>
      </w:tblPr>
      <w:tblGrid>
        <w:gridCol w:w="9629"/>
      </w:tblGrid>
      <w:tr w:rsidR="00E32AFA" w14:paraId="17EC52DC" w14:textId="77777777" w:rsidTr="00D876F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30679" w14:textId="77777777" w:rsidR="00E32AFA" w:rsidRDefault="00E32AFA" w:rsidP="00D876FA">
            <w:pPr>
              <w:spacing w:before="120"/>
              <w:jc w:val="center"/>
              <w:rPr>
                <w:b/>
                <w:bCs/>
                <w:noProof/>
                <w:lang w:val="fr-FR"/>
              </w:rPr>
            </w:pPr>
            <w:r>
              <w:rPr>
                <w:b/>
                <w:bCs/>
                <w:noProof/>
                <w:lang w:val="fr-FR"/>
              </w:rPr>
              <w:t>First change, ommited text not changed</w:t>
            </w:r>
          </w:p>
        </w:tc>
      </w:tr>
    </w:tbl>
    <w:p w14:paraId="603381FC" w14:textId="77777777" w:rsidR="00E32AFA" w:rsidRDefault="00E32AFA" w:rsidP="00E32AFA">
      <w:pPr>
        <w:rPr>
          <w:noProof/>
        </w:rPr>
      </w:pPr>
    </w:p>
    <w:p w14:paraId="048CB585" w14:textId="77777777" w:rsidR="009D5CC0" w:rsidRPr="00FD0425" w:rsidRDefault="009D5CC0" w:rsidP="009D5CC0">
      <w:pPr>
        <w:pStyle w:val="Heading4"/>
      </w:pPr>
      <w:bookmarkStart w:id="2" w:name="_Toc20955086"/>
      <w:bookmarkStart w:id="3" w:name="_Toc29991273"/>
      <w:bookmarkStart w:id="4" w:name="_Toc36555673"/>
      <w:bookmarkStart w:id="5" w:name="_Toc44497351"/>
      <w:bookmarkStart w:id="6" w:name="_Toc45107739"/>
      <w:bookmarkStart w:id="7" w:name="_Toc45901359"/>
      <w:bookmarkStart w:id="8" w:name="_Toc51850438"/>
      <w:bookmarkStart w:id="9" w:name="_Toc56693441"/>
      <w:bookmarkStart w:id="10" w:name="_Toc64446984"/>
      <w:bookmarkStart w:id="11" w:name="_Toc66286478"/>
      <w:bookmarkStart w:id="12" w:name="_Toc74151173"/>
      <w:bookmarkStart w:id="13" w:name="_Toc88653645"/>
      <w:bookmarkStart w:id="14" w:name="_Toc97904001"/>
      <w:bookmarkStart w:id="15" w:name="_Toc98868027"/>
      <w:bookmarkStart w:id="16" w:name="_Toc105174311"/>
      <w:bookmarkStart w:id="17" w:name="_Toc106109148"/>
      <w:bookmarkStart w:id="18" w:name="_Toc113824969"/>
      <w:bookmarkStart w:id="19" w:name="_Toc120033125"/>
      <w:r w:rsidRPr="00FD0425">
        <w:lastRenderedPageBreak/>
        <w:t>8.3.1.2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1C5A1A" w14:textId="77777777" w:rsidR="009D5CC0" w:rsidRPr="00FD0425" w:rsidRDefault="009D5CC0" w:rsidP="009D5CC0">
      <w:pPr>
        <w:pStyle w:val="TH"/>
      </w:pPr>
      <w:r w:rsidRPr="00FD0425">
        <w:object w:dxaOrig="7050" w:dyaOrig="2295" w14:anchorId="0BE8F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4" o:title=""/>
          </v:shape>
          <o:OLEObject Type="Embed" ProgID="Visio.Drawing.15" ShapeID="_x0000_i1025" DrawAspect="Content" ObjectID="_1745383176" r:id="rId15"/>
        </w:object>
      </w:r>
    </w:p>
    <w:p w14:paraId="4BB9666B" w14:textId="77777777" w:rsidR="009D5CC0" w:rsidRPr="00FD0425" w:rsidRDefault="009D5CC0" w:rsidP="009D5CC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29B01F2" w14:textId="77777777" w:rsidR="009D5CC0" w:rsidRPr="00FD0425" w:rsidRDefault="009D5CC0" w:rsidP="009D5CC0">
      <w:r w:rsidRPr="00FD0425">
        <w:t xml:space="preserve">The M-NG-RAN node initiates the procedure by sending the S-NODE </w:t>
      </w:r>
      <w:r w:rsidRPr="00FD0425">
        <w:rPr>
          <w:lang w:eastAsia="zh-CN"/>
        </w:rPr>
        <w:t>ADDITION</w:t>
      </w:r>
      <w:r w:rsidRPr="00FD0425">
        <w:t xml:space="preserve"> REQUEST message to the S-NG-RAN node.</w:t>
      </w:r>
    </w:p>
    <w:p w14:paraId="2FA66A0C" w14:textId="77777777" w:rsidR="009D5CC0" w:rsidRPr="00FD0425" w:rsidRDefault="009D5CC0" w:rsidP="009D5CC0">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1E3F0CA1" w14:textId="77777777" w:rsidR="009D5CC0" w:rsidRPr="00FD0425" w:rsidRDefault="009D5CC0" w:rsidP="009D5CC0">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3D42DCA" w14:textId="77777777" w:rsidR="009D5CC0" w:rsidRPr="00FD0425" w:rsidRDefault="009D5CC0" w:rsidP="009D5CC0">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DED8C27" w14:textId="77777777" w:rsidR="009D5CC0" w:rsidRDefault="009D5CC0" w:rsidP="009D5CC0">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D26920E" w14:textId="77777777" w:rsidR="009D5CC0" w:rsidRPr="00FD0425" w:rsidRDefault="009D5CC0" w:rsidP="009D5CC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BBDED6B" w14:textId="77777777" w:rsidR="009D5CC0" w:rsidRPr="002545F3" w:rsidRDefault="009D5CC0" w:rsidP="009D5CC0">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049DC8A" w14:textId="77777777" w:rsidR="009D5CC0" w:rsidRPr="00FD0425" w:rsidRDefault="009D5CC0" w:rsidP="009D5CC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C9E7C98" w14:textId="77777777" w:rsidR="009D5CC0" w:rsidRPr="00FD0425" w:rsidRDefault="009D5CC0" w:rsidP="009D5CC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71E7A42" w14:textId="77777777" w:rsidR="009D5CC0" w:rsidRPr="00FD0425" w:rsidRDefault="009D5CC0" w:rsidP="009D5CC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74501CE" w14:textId="77777777" w:rsidR="009D5CC0" w:rsidRPr="00FD0425" w:rsidRDefault="009D5CC0" w:rsidP="009D5CC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D630EC9" w14:textId="77777777" w:rsidR="009D5CC0" w:rsidRDefault="009D5CC0" w:rsidP="009D5CC0">
      <w:pPr>
        <w:rPr>
          <w:rFonts w:eastAsia="SimSun"/>
        </w:rPr>
      </w:pPr>
      <w:r>
        <w:rPr>
          <w:rFonts w:eastAsia="SimSun"/>
        </w:rPr>
        <w:t>Redundant transmission:</w:t>
      </w:r>
    </w:p>
    <w:p w14:paraId="7C3AEB6A" w14:textId="77777777" w:rsidR="009D5CC0" w:rsidRPr="007D44E5" w:rsidRDefault="009D5CC0" w:rsidP="009D5CC0">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7B663CC3" w14:textId="77777777" w:rsidR="009D5CC0" w:rsidRPr="007D44E5" w:rsidRDefault="009D5CC0" w:rsidP="009D5CC0">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1C35FD67" w14:textId="77777777" w:rsidR="009D5CC0" w:rsidRPr="003160FF" w:rsidRDefault="009D5CC0" w:rsidP="009D5CC0">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5E4715EF" w14:textId="77777777" w:rsidR="009D5CC0" w:rsidRDefault="009D5CC0" w:rsidP="009D5CC0">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8215088" w14:textId="77777777" w:rsidR="009D5CC0" w:rsidRDefault="009D5CC0" w:rsidP="009D5CC0">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611B6206" w14:textId="77777777" w:rsidR="009D5CC0" w:rsidRPr="00FD0425" w:rsidRDefault="009D5CC0" w:rsidP="009D5CC0">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28C5A3E" w14:textId="77777777" w:rsidR="009D5CC0" w:rsidRPr="00FD0425" w:rsidRDefault="009D5CC0" w:rsidP="009D5CC0">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D6EE31B" w14:textId="77777777" w:rsidR="009D5CC0" w:rsidRPr="00FD0425" w:rsidRDefault="009D5CC0" w:rsidP="009D5CC0">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20B298B" w14:textId="77777777" w:rsidR="009D5CC0" w:rsidRPr="00FD0425" w:rsidRDefault="009D5CC0" w:rsidP="009D5CC0">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145B62E" w14:textId="77777777" w:rsidR="009D5CC0" w:rsidRPr="00FD0425" w:rsidRDefault="009D5CC0" w:rsidP="009D5CC0">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6ABFC7" w14:textId="77777777" w:rsidR="009D5CC0" w:rsidRPr="00FD0425" w:rsidRDefault="009D5CC0" w:rsidP="009D5CC0">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C4C108E" w14:textId="77777777" w:rsidR="009D5CC0" w:rsidRPr="00FD0425" w:rsidRDefault="009D5CC0" w:rsidP="009D5CC0">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D23FA92" w14:textId="77777777" w:rsidR="009D5CC0" w:rsidRPr="00FD0425" w:rsidRDefault="009D5CC0" w:rsidP="009D5CC0">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0850647F" w14:textId="77777777" w:rsidR="009D5CC0" w:rsidRPr="00FD0425" w:rsidRDefault="009D5CC0" w:rsidP="009D5CC0">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F2C0B1F" w14:textId="77777777" w:rsidR="009D5CC0" w:rsidRPr="00FD0425" w:rsidRDefault="009D5CC0" w:rsidP="009D5CC0">
      <w:pPr>
        <w:rPr>
          <w:snapToGrid w:val="0"/>
        </w:rPr>
      </w:pPr>
      <w:bookmarkStart w:id="20" w:name="_Hlk534060231"/>
      <w:r w:rsidRPr="00FD0425">
        <w:rPr>
          <w:snapToGrid w:val="0"/>
        </w:rPr>
        <w:t>For each bearer for which allocation of the PDCP entity is requested at the S-NG-RAN node:</w:t>
      </w:r>
    </w:p>
    <w:p w14:paraId="27B35378" w14:textId="77777777" w:rsidR="009D5CC0" w:rsidRPr="00FD0425" w:rsidRDefault="009D5CC0" w:rsidP="009D5CC0">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2595E6B5" w14:textId="77777777" w:rsidR="009D5CC0" w:rsidRPr="00FD0425" w:rsidRDefault="009D5CC0" w:rsidP="009D5CC0">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0"/>
    <w:p w14:paraId="02C06581" w14:textId="77777777" w:rsidR="009D5CC0" w:rsidRPr="00FD0425" w:rsidRDefault="009D5CC0" w:rsidP="009D5CC0">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A02BEBC" w14:textId="77777777" w:rsidR="009D5CC0" w:rsidRPr="00FD0425" w:rsidRDefault="009D5CC0" w:rsidP="009D5CC0">
      <w:pPr>
        <w:pStyle w:val="B1"/>
        <w:rPr>
          <w:snapToGrid w:val="0"/>
        </w:rPr>
      </w:pPr>
      <w:r w:rsidRPr="00FD0425">
        <w:rPr>
          <w:snapToGrid w:val="0"/>
        </w:rPr>
        <w:t>For each bearer for which the PDCP entity is at the M-NG-RAN node:</w:t>
      </w:r>
    </w:p>
    <w:p w14:paraId="465C06F8" w14:textId="77777777" w:rsidR="009D5CC0" w:rsidRPr="00FD0425" w:rsidRDefault="009D5CC0" w:rsidP="009D5CC0">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3842C50" w14:textId="77777777" w:rsidR="009D5CC0" w:rsidRPr="00FD0425" w:rsidRDefault="009D5CC0" w:rsidP="009D5CC0">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0A4D933" w14:textId="77777777" w:rsidR="009D5CC0" w:rsidRPr="00FD0425" w:rsidRDefault="009D5CC0" w:rsidP="009D5CC0">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F2D2EBB" w14:textId="77777777" w:rsidR="009D5CC0" w:rsidRPr="0017375D" w:rsidRDefault="009D5CC0" w:rsidP="009D5CC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3666E10" w14:textId="77777777" w:rsidR="009D5CC0" w:rsidRPr="00FD0425" w:rsidRDefault="009D5CC0" w:rsidP="009D5CC0">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B992325" w14:textId="77777777" w:rsidR="009D5CC0" w:rsidRPr="00FD0425" w:rsidRDefault="009D5CC0" w:rsidP="009D5CC0">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CE61949" w14:textId="77777777" w:rsidR="009D5CC0" w:rsidRPr="00FD0425" w:rsidRDefault="009D5CC0" w:rsidP="009D5CC0">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1264CD01" w14:textId="77777777" w:rsidR="009D5CC0" w:rsidRPr="00FD0425" w:rsidRDefault="009D5CC0" w:rsidP="009D5CC0">
      <w:r w:rsidRPr="00FD0425">
        <w:t>Upon reception of the S-NODE ADDITION REQUEST ACKNOWLEDGE message the M-NG-RAN node shall stop the timer TXn</w:t>
      </w:r>
      <w:r w:rsidRPr="00FD0425">
        <w:rPr>
          <w:vertAlign w:val="subscript"/>
        </w:rPr>
        <w:t>DCprep</w:t>
      </w:r>
      <w:r w:rsidRPr="00FD0425">
        <w:t>.</w:t>
      </w:r>
    </w:p>
    <w:p w14:paraId="40195DC7" w14:textId="77777777" w:rsidR="009D5CC0" w:rsidRPr="00FD0425" w:rsidRDefault="009D5CC0" w:rsidP="009D5CC0">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82F80E6" w14:textId="77777777" w:rsidR="009D5CC0" w:rsidRPr="00FD0425" w:rsidRDefault="009D5CC0" w:rsidP="009D5CC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170B6B8" w14:textId="77777777" w:rsidR="009D5CC0" w:rsidRPr="00FD0425" w:rsidRDefault="009D5CC0" w:rsidP="009D5CC0">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C1E8F68" w14:textId="77777777" w:rsidR="009D5CC0" w:rsidRPr="00FD0425" w:rsidRDefault="009D5CC0" w:rsidP="009D5CC0">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B704519" w14:textId="77777777" w:rsidR="009D5CC0" w:rsidRPr="00FD0425" w:rsidRDefault="009D5CC0" w:rsidP="009D5CC0">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D17B262" w14:textId="77777777" w:rsidR="009D5CC0" w:rsidRPr="00FD0425" w:rsidRDefault="009D5CC0" w:rsidP="009D5CC0">
      <w:r w:rsidRPr="00FD0425">
        <w:rPr>
          <w:bCs/>
          <w:lang w:eastAsia="ja-JP"/>
        </w:rPr>
        <w:lastRenderedPageBreak/>
        <w:t xml:space="preserve">If the S-NODE ADDITION REQUEST message contains the </w:t>
      </w:r>
      <w:bookmarkStart w:id="21"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1"/>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12365CC" w14:textId="77777777" w:rsidR="009D5CC0" w:rsidRDefault="009D5CC0" w:rsidP="009D5CC0">
      <w:pPr>
        <w:rPr>
          <w:rFonts w:eastAsia="SimSun"/>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eastAsia="SimSun"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1604F0E5" w14:textId="77777777" w:rsidR="009D5CC0" w:rsidRDefault="009D5CC0" w:rsidP="009D5CC0">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2" w:name="_Hlk4425499"/>
      <w:r>
        <w:rPr>
          <w:rFonts w:eastAsia="Calibri Light"/>
        </w:rPr>
        <w:t xml:space="preserve">the DRBs that it establishes for </w:t>
      </w:r>
      <w:bookmarkEnd w:id="22"/>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569A33FE" w14:textId="77777777" w:rsidR="009D5CC0" w:rsidRPr="00FD0425" w:rsidRDefault="009D5CC0" w:rsidP="009D5CC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4C976F4" w14:textId="77777777" w:rsidR="009D5CC0" w:rsidRPr="00FD0425" w:rsidRDefault="009D5CC0" w:rsidP="009D5CC0">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FE56D1E" w14:textId="77777777" w:rsidR="009D5CC0" w:rsidRPr="00FD0425" w:rsidRDefault="009D5CC0" w:rsidP="009D5CC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F98091D" w14:textId="77777777" w:rsidR="009D5CC0" w:rsidRPr="00FD0425" w:rsidRDefault="009D5CC0" w:rsidP="009D5CC0">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6A2890F" w14:textId="77777777" w:rsidR="009D5CC0" w:rsidRPr="00FD0425" w:rsidRDefault="009D5CC0" w:rsidP="009D5CC0">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470D106" w14:textId="77777777" w:rsidR="009D5CC0" w:rsidRPr="00CD3A37" w:rsidRDefault="009D5CC0" w:rsidP="009D5CC0">
      <w:r w:rsidRPr="00CD3A37">
        <w:t xml:space="preserve">If the </w:t>
      </w:r>
      <w:bookmarkStart w:id="23" w:name="OLE_LINK12"/>
      <w:bookmarkStart w:id="24" w:name="OLE_LINK13"/>
      <w:r w:rsidRPr="00CD3A37">
        <w:rPr>
          <w:i/>
        </w:rPr>
        <w:t>Trace Activation</w:t>
      </w:r>
      <w:bookmarkEnd w:id="23"/>
      <w:bookmarkEnd w:id="24"/>
      <w:r w:rsidRPr="00CD3A37">
        <w:t xml:space="preserve"> IE is included in the </w:t>
      </w:r>
      <w:r w:rsidRPr="00A62A00">
        <w:rPr>
          <w:lang w:val="en-US"/>
        </w:rPr>
        <w:t>S-NODE ADDITION REQUEST</w:t>
      </w:r>
      <w:r w:rsidRPr="00CD3A37">
        <w:t xml:space="preserve"> message which includes </w:t>
      </w:r>
    </w:p>
    <w:p w14:paraId="270FC572" w14:textId="77777777" w:rsidR="009D5CC0" w:rsidRPr="00CD3A37" w:rsidRDefault="009D5CC0" w:rsidP="009D5CC0">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3168068" w14:textId="77777777" w:rsidR="009D5CC0" w:rsidRPr="00CD3A37" w:rsidRDefault="009D5CC0" w:rsidP="009D5CC0">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3148CF07" w14:textId="77777777" w:rsidR="009D5CC0" w:rsidRPr="00CD3A37" w:rsidRDefault="009D5CC0" w:rsidP="009D5CC0">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13B10B1" w14:textId="77777777" w:rsidR="009D5CC0" w:rsidRPr="00CD3A37" w:rsidRDefault="009D5CC0" w:rsidP="009D5CC0">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61FC2546" w14:textId="77777777" w:rsidR="009D5CC0" w:rsidRPr="00CD3A37" w:rsidRDefault="009D5CC0" w:rsidP="009D5CC0">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212ED981" w14:textId="77777777" w:rsidR="009D5CC0" w:rsidRPr="00791720" w:rsidRDefault="009D5CC0" w:rsidP="009D5CC0">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D5AF2FF" w14:textId="77777777" w:rsidR="009D5CC0" w:rsidRPr="00CD3A37" w:rsidRDefault="009D5CC0" w:rsidP="009D5CC0">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528DEE7" w14:textId="77777777" w:rsidR="009D5CC0" w:rsidRPr="00CD3A37" w:rsidRDefault="009D5CC0" w:rsidP="009D5CC0">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4BFC1B95" w14:textId="77777777" w:rsidR="009D5CC0" w:rsidRDefault="009D5CC0" w:rsidP="009D5CC0">
      <w:pPr>
        <w:rPr>
          <w:snapToGrid w:val="0"/>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1BB10E7" w14:textId="77777777" w:rsidR="009D5CC0" w:rsidRDefault="009D5CC0" w:rsidP="009D5CC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084255E" w14:textId="77777777" w:rsidR="009D5CC0" w:rsidRDefault="009D5CC0" w:rsidP="009D5CC0">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089A4A83" w14:textId="77777777" w:rsidR="009D5CC0" w:rsidRPr="00BE779E" w:rsidRDefault="009D5CC0" w:rsidP="009D5CC0">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22294262" w14:textId="77777777" w:rsidR="009D5CC0" w:rsidRPr="00F13D4B" w:rsidRDefault="009D5CC0" w:rsidP="009D5CC0">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3E46552" w14:textId="77777777" w:rsidR="009D5CC0" w:rsidRDefault="009D5CC0" w:rsidP="009D5CC0">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hint="eastAsia"/>
          <w:lang w:eastAsia="zh-CN"/>
        </w:rPr>
        <w:t>or both</w:t>
      </w:r>
      <w:r>
        <w:rPr>
          <w:rFonts w:eastAsia="SimSun"/>
          <w:lang w:eastAsia="zh-CN"/>
        </w:rPr>
        <w:t>, the</w:t>
      </w:r>
      <w:r>
        <w:rPr>
          <w:rFonts w:eastAsia="SimSun" w:hint="eastAsia"/>
          <w:lang w:eastAsia="zh-CN"/>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hint="eastAsia"/>
          <w:i/>
          <w:lang w:eastAsia="zh-CN"/>
        </w:rPr>
        <w:t xml:space="preserve"> </w:t>
      </w:r>
      <w:r w:rsidRPr="004435BB">
        <w:rPr>
          <w:rFonts w:eastAsia="SimSun"/>
          <w:lang w:eastAsia="zh-CN"/>
        </w:rPr>
        <w:t>and</w:t>
      </w:r>
      <w:r>
        <w:rPr>
          <w:rFonts w:eastAsia="SimSun"/>
          <w:lang w:eastAsia="zh-CN"/>
        </w:rPr>
        <w:t xml:space="preserve"> the</w:t>
      </w:r>
      <w:r w:rsidRPr="004435BB">
        <w:rPr>
          <w:rFonts w:eastAsia="SimSun"/>
          <w:lang w:eastAsia="zh-CN"/>
        </w:rPr>
        <w:t xml:space="preserve"> </w:t>
      </w:r>
      <w:r>
        <w:rPr>
          <w:rFonts w:eastAsia="SimSun" w:hint="eastAsia"/>
          <w:i/>
          <w:lang w:eastAsia="zh-CN"/>
        </w:rPr>
        <w:t xml:space="preserve">Source Node </w:t>
      </w:r>
      <w:r>
        <w:rPr>
          <w:rFonts w:eastAsia="SimSun"/>
          <w:i/>
          <w:lang w:eastAsia="ja-JP"/>
        </w:rPr>
        <w:t>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lang w:eastAsia="ja-JP"/>
        </w:rPr>
        <w:t>are</w:t>
      </w:r>
      <w:r w:rsidRPr="00C95679">
        <w:rPr>
          <w:rFonts w:eastAsia="SimSun"/>
          <w:lang w:eastAsia="ja-JP"/>
        </w:rPr>
        <w:t xml:space="preserve">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sidRPr="00C95679">
        <w:rPr>
          <w:rFonts w:eastAsia="SimSun"/>
          <w:lang w:eastAsia="ja-JP"/>
        </w:rPr>
        <w:t xml:space="preserve">message, the </w:t>
      </w:r>
      <w:r w:rsidRPr="004435BB">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25" w:name="_Hlk85621254"/>
      <w:r w:rsidRPr="008711EA">
        <w:t>as part of its ACL functionality configuration actions, if such ACL functionality is deployed</w:t>
      </w:r>
      <w:bookmarkEnd w:id="25"/>
      <w:r w:rsidRPr="008174A0">
        <w:rPr>
          <w:rFonts w:eastAsia="SimSun"/>
          <w:lang w:eastAsia="ja-JP"/>
        </w:rPr>
        <w:t>.</w:t>
      </w:r>
    </w:p>
    <w:p w14:paraId="0C0FCBB7" w14:textId="77777777" w:rsidR="009D5CC0" w:rsidRDefault="009D5CC0" w:rsidP="009D5CC0">
      <w:pPr>
        <w:rPr>
          <w:rFonts w:eastAsia="SimSu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0F2A3B">
        <w:rPr>
          <w:rFonts w:eastAsia="SimSun"/>
          <w:i/>
          <w:iCs/>
        </w:rPr>
        <w:t>QoS Flows Mapped To DRB List</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r>
        <w:rPr>
          <w:rFonts w:eastAsia="SimSun"/>
          <w:i/>
          <w:iCs/>
          <w:lang w:eastAsia="ja-JP"/>
        </w:rPr>
        <w:t xml:space="preserve">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Pr>
          <w:rFonts w:eastAsia="SimSun"/>
        </w:rPr>
        <w:t xml:space="preserve">ACKNOWLEDGE </w:t>
      </w:r>
      <w:r w:rsidRPr="00C95679">
        <w:rPr>
          <w:rFonts w:eastAsia="SimSun"/>
          <w:lang w:eastAsia="ja-JP"/>
        </w:rPr>
        <w:t xml:space="preserve">message, the </w:t>
      </w:r>
      <w:r w:rsidRPr="004435BB">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5506E58D" w14:textId="77777777" w:rsidR="009D5CC0" w:rsidRPr="00A62A00" w:rsidRDefault="009D5CC0" w:rsidP="009D5CC0">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04A1234D" w14:textId="77777777" w:rsidR="009D5CC0" w:rsidRPr="006D6807" w:rsidRDefault="009D5CC0" w:rsidP="009D5CC0">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4D3E29E" w14:textId="77777777" w:rsidR="009D5CC0" w:rsidRDefault="009D5CC0" w:rsidP="009D5CC0">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FA9903B" w14:textId="77777777" w:rsidR="009D5CC0" w:rsidRPr="00914CC9" w:rsidRDefault="009D5CC0" w:rsidP="009D5CC0">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670EF030" w14:textId="77777777" w:rsidR="009D5CC0" w:rsidRDefault="009D5CC0" w:rsidP="009D5CC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43214997" w14:textId="77777777" w:rsidR="009D5CC0" w:rsidRPr="004338BC" w:rsidRDefault="009D5CC0" w:rsidP="009D5CC0">
      <w:pPr>
        <w:pStyle w:val="B1"/>
      </w:pPr>
      <w:r>
        <w:lastRenderedPageBreak/>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6F10EBC3" w14:textId="77777777" w:rsidR="009D5CC0" w:rsidRDefault="009D5CC0" w:rsidP="009D5CC0">
      <w:pPr>
        <w:pStyle w:val="B1"/>
      </w:pPr>
      <w:bookmarkStart w:id="26"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773183BC" w14:textId="77777777" w:rsidR="009D5CC0" w:rsidRPr="0090263D" w:rsidRDefault="009D5CC0" w:rsidP="009D5CC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26"/>
    <w:p w14:paraId="4197B2B7" w14:textId="77777777" w:rsidR="009D5CC0" w:rsidRPr="00290A0A" w:rsidRDefault="009D5CC0" w:rsidP="009D5CC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73AFF437" w14:textId="32D897CC" w:rsidR="009D5CC0" w:rsidRDefault="009D5CC0" w:rsidP="009D5CC0">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ins w:id="27" w:author="Nokia" w:date="2023-05-04T13:03:00Z">
        <w:r w:rsidR="00B055AE">
          <w:t xml:space="preserve">If the </w:t>
        </w:r>
      </w:ins>
      <w:ins w:id="28" w:author="Nokia" w:date="2023-05-04T13:04:00Z">
        <w:r w:rsidR="00B055AE" w:rsidRPr="00B055AE">
          <w:rPr>
            <w:i/>
            <w:iCs/>
          </w:rPr>
          <w:t xml:space="preserve">Selective Activation Information Request </w:t>
        </w:r>
        <w:r w:rsidR="00B055AE">
          <w:t xml:space="preserve">IE is included in the </w:t>
        </w:r>
        <w:r w:rsidR="00B055AE" w:rsidRPr="00CF04B4">
          <w:rPr>
            <w:rFonts w:eastAsia="Malgun Gothic" w:hint="eastAsia"/>
            <w:i/>
          </w:rPr>
          <w:t>Conditional PSCell Addition Information</w:t>
        </w:r>
        <w:r w:rsidR="00B055AE">
          <w:rPr>
            <w:rFonts w:eastAsia="Malgun Gothic"/>
            <w:i/>
          </w:rPr>
          <w:t xml:space="preserve"> Request</w:t>
        </w:r>
        <w:r w:rsidR="00B055AE" w:rsidRPr="00CF04B4">
          <w:rPr>
            <w:rFonts w:eastAsia="Malgun Gothic" w:hint="eastAsia"/>
            <w:i/>
          </w:rPr>
          <w:t xml:space="preserve"> </w:t>
        </w:r>
        <w:r w:rsidR="00B055AE">
          <w:t xml:space="preserve">IE, the S-NG-RAN node shall, if supported, consider that the </w:t>
        </w:r>
      </w:ins>
      <w:ins w:id="29" w:author="Nokia" w:date="2023-05-04T13:05:00Z">
        <w:r w:rsidR="00B055AE">
          <w:t xml:space="preserve">CPAC </w:t>
        </w:r>
      </w:ins>
      <w:ins w:id="30" w:author="Nokia" w:date="2023-05-04T13:04:00Z">
        <w:r w:rsidR="00B055AE">
          <w:t xml:space="preserve">request concerns </w:t>
        </w:r>
      </w:ins>
      <w:ins w:id="31" w:author="Nokia" w:date="2023-05-04T13:05:00Z">
        <w:r w:rsidR="00B055AE">
          <w:t>Selective Activation</w:t>
        </w:r>
      </w:ins>
      <w:ins w:id="32" w:author="Nokia" w:date="2023-05-04T13:04:00Z">
        <w:r w:rsidR="00B055AE">
          <w:t>, as described in TS 37.340 [</w:t>
        </w:r>
        <w:r w:rsidR="00B055AE">
          <w:rPr>
            <w:rFonts w:hint="eastAsia"/>
          </w:rPr>
          <w:t>8</w:t>
        </w:r>
        <w:r w:rsidR="00B055AE">
          <w:t>]</w:t>
        </w:r>
      </w:ins>
    </w:p>
    <w:p w14:paraId="4038C4BC" w14:textId="250F54CA" w:rsidR="009D5CC0" w:rsidRDefault="009D5CC0" w:rsidP="009D5CC0">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ins w:id="33" w:author="Nokia" w:date="2023-05-04T13:05:00Z">
        <w:r w:rsidR="00B055AE">
          <w:t xml:space="preserve"> If the M-NG-RAN node included the </w:t>
        </w:r>
      </w:ins>
      <w:ins w:id="34" w:author="Nokia" w:date="2023-05-04T13:06:00Z">
        <w:r w:rsidR="00B055AE" w:rsidRPr="00B055AE">
          <w:rPr>
            <w:i/>
            <w:iCs/>
          </w:rPr>
          <w:t xml:space="preserve">Selective Activation Information Request </w:t>
        </w:r>
        <w:r w:rsidR="00B055AE">
          <w:t xml:space="preserve">IE </w:t>
        </w:r>
      </w:ins>
      <w:ins w:id="35" w:author="Nokia" w:date="2023-05-04T13:05:00Z">
        <w:r w:rsidR="00B055AE">
          <w:t xml:space="preserve">and </w:t>
        </w:r>
      </w:ins>
      <w:ins w:id="36" w:author="Nokia" w:date="2023-05-04T13:06:00Z">
        <w:r w:rsidR="00B055AE">
          <w:t xml:space="preserve">the S-NG-RAN node decides to provide Selective Activation configuration to the UE, it includes the </w:t>
        </w:r>
        <w:r w:rsidR="00B055AE" w:rsidRPr="00B055AE">
          <w:rPr>
            <w:i/>
            <w:iCs/>
          </w:rPr>
          <w:t xml:space="preserve">Selective Activation Information </w:t>
        </w:r>
        <w:r w:rsidR="00B055AE">
          <w:rPr>
            <w:i/>
            <w:iCs/>
          </w:rPr>
          <w:t>Response</w:t>
        </w:r>
        <w:r w:rsidR="00B055AE" w:rsidRPr="00B055AE">
          <w:rPr>
            <w:i/>
            <w:iCs/>
          </w:rPr>
          <w:t xml:space="preserve"> </w:t>
        </w:r>
        <w:r w:rsidR="00B055AE">
          <w:t xml:space="preserve">IE in the </w:t>
        </w:r>
      </w:ins>
      <w:ins w:id="37" w:author="Nokia" w:date="2023-05-04T13:07:00Z">
        <w:r w:rsidR="00B055AE" w:rsidRPr="00C75775">
          <w:rPr>
            <w:rFonts w:hint="eastAsia"/>
            <w:i/>
            <w:iCs/>
            <w:lang w:eastAsia="ja-JP"/>
          </w:rPr>
          <w:t xml:space="preserve">Conditional PSCell Addition Information </w:t>
        </w:r>
        <w:r w:rsidR="00B055AE" w:rsidRPr="00C75775">
          <w:rPr>
            <w:i/>
            <w:iCs/>
            <w:lang w:eastAsia="ja-JP"/>
          </w:rPr>
          <w:t>Acknowledge</w:t>
        </w:r>
        <w:r w:rsidR="00B055AE" w:rsidRPr="00C75775">
          <w:t xml:space="preserve"> </w:t>
        </w:r>
        <w:r w:rsidR="00B055AE">
          <w:t>IE.</w:t>
        </w:r>
      </w:ins>
    </w:p>
    <w:p w14:paraId="5CE049B8" w14:textId="77777777" w:rsidR="009D5CC0" w:rsidRPr="007B6F60" w:rsidRDefault="009D5CC0" w:rsidP="009D5CC0">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2379077D" w14:textId="77777777" w:rsidR="009D5CC0" w:rsidRPr="00CF04B4" w:rsidRDefault="009D5CC0" w:rsidP="009D5CC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7521129C" w14:textId="77777777" w:rsidR="009D5CC0" w:rsidRDefault="009D5CC0" w:rsidP="009D5CC0">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10D3E076" w14:textId="77777777" w:rsidR="009D5CC0" w:rsidRPr="00FD0425" w:rsidRDefault="009D5CC0" w:rsidP="009D5CC0">
      <w:pPr>
        <w:rPr>
          <w:b/>
        </w:rPr>
      </w:pPr>
      <w:r w:rsidRPr="00FD0425">
        <w:rPr>
          <w:b/>
        </w:rPr>
        <w:t>Interactions with the S-NG-RAN node Reconfiguration Completion procedure:</w:t>
      </w:r>
    </w:p>
    <w:p w14:paraId="2B56D706" w14:textId="77777777" w:rsidR="009D5CC0" w:rsidRPr="00FD0425" w:rsidRDefault="009D5CC0" w:rsidP="009D5CC0">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3D83D7F2" w14:textId="77777777" w:rsidR="009D5CC0" w:rsidRPr="00FD0425" w:rsidRDefault="009D5CC0" w:rsidP="009D5CC0">
      <w:pPr>
        <w:rPr>
          <w:b/>
          <w:lang w:eastAsia="zh-CN"/>
        </w:rPr>
      </w:pPr>
      <w:r w:rsidRPr="00FD0425">
        <w:rPr>
          <w:b/>
          <w:lang w:eastAsia="zh-CN"/>
        </w:rPr>
        <w:t>Interaction with the Activity Notification procedure</w:t>
      </w:r>
    </w:p>
    <w:p w14:paraId="060045CB" w14:textId="77777777" w:rsidR="009D5CC0" w:rsidRPr="00FD0425" w:rsidRDefault="009D5CC0" w:rsidP="009D5CC0">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6A90E02" w14:textId="77777777" w:rsidR="009D5CC0" w:rsidRDefault="009D5CC0" w:rsidP="009D5CC0">
      <w:pPr>
        <w:rPr>
          <w:noProof/>
        </w:rPr>
      </w:pPr>
    </w:p>
    <w:tbl>
      <w:tblPr>
        <w:tblStyle w:val="TableGrid"/>
        <w:tblW w:w="0" w:type="auto"/>
        <w:tblLook w:val="04A0" w:firstRow="1" w:lastRow="0" w:firstColumn="1" w:lastColumn="0" w:noHBand="0" w:noVBand="1"/>
      </w:tblPr>
      <w:tblGrid>
        <w:gridCol w:w="9629"/>
      </w:tblGrid>
      <w:tr w:rsidR="009D5CC0" w14:paraId="1FD00AA4" w14:textId="77777777" w:rsidTr="00D876F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8B4482" w14:textId="77777777" w:rsidR="009D5CC0" w:rsidRDefault="009D5CC0" w:rsidP="00D876FA">
            <w:pPr>
              <w:spacing w:before="120"/>
              <w:jc w:val="center"/>
              <w:rPr>
                <w:b/>
                <w:bCs/>
                <w:noProof/>
                <w:lang w:val="fr-FR"/>
              </w:rPr>
            </w:pPr>
            <w:r>
              <w:rPr>
                <w:b/>
                <w:bCs/>
                <w:noProof/>
                <w:lang w:val="fr-FR"/>
              </w:rPr>
              <w:t>Next change, skipped text not changed</w:t>
            </w:r>
          </w:p>
        </w:tc>
      </w:tr>
    </w:tbl>
    <w:p w14:paraId="0B350023" w14:textId="77777777" w:rsidR="009D5CC0" w:rsidRPr="000665EA" w:rsidRDefault="009D5CC0" w:rsidP="009D5CC0">
      <w:pPr>
        <w:overflowPunct w:val="0"/>
        <w:autoSpaceDE w:val="0"/>
        <w:autoSpaceDN w:val="0"/>
        <w:adjustRightInd w:val="0"/>
        <w:textAlignment w:val="baseline"/>
      </w:pPr>
    </w:p>
    <w:p w14:paraId="439F98C4" w14:textId="77777777" w:rsidR="00DD73E0" w:rsidRDefault="00DD73E0" w:rsidP="00DD73E0">
      <w:pPr>
        <w:pStyle w:val="Heading4"/>
        <w:rPr>
          <w:rFonts w:eastAsiaTheme="minorEastAsia"/>
        </w:rPr>
      </w:pPr>
      <w:r>
        <w:rPr>
          <w:rFonts w:eastAsiaTheme="minorEastAsia"/>
        </w:rPr>
        <w:t>9.1.2.1</w:t>
      </w:r>
      <w:r>
        <w:rPr>
          <w:rFonts w:eastAsiaTheme="minorEastAsia"/>
        </w:rPr>
        <w:tab/>
      </w:r>
      <w:r>
        <w:rPr>
          <w:rFonts w:eastAsiaTheme="minorEastAsia"/>
          <w:lang w:eastAsia="zh-CN"/>
        </w:rPr>
        <w:t>S-NODE ADDITION REQUEST</w:t>
      </w:r>
    </w:p>
    <w:p w14:paraId="5CB476BC" w14:textId="77777777" w:rsidR="00DD73E0" w:rsidRDefault="00DD73E0" w:rsidP="00DD73E0">
      <w:pPr>
        <w:rPr>
          <w:rFonts w:eastAsiaTheme="minorEastAsia"/>
        </w:rPr>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123BFAD8" w14:textId="77777777" w:rsidR="00DD73E0" w:rsidRDefault="00DD73E0" w:rsidP="00DD73E0">
      <w:r>
        <w:t xml:space="preserve">Direction: M-NG-RAN node </w:t>
      </w:r>
      <w:r>
        <w:rPr>
          <w:rFonts w:ascii="Symbol" w:eastAsia="Symbol" w:hAnsi="Symbol" w:cs="Symbol"/>
        </w:rPr>
        <w:sym w:font="Symbol" w:char="F0AE"/>
      </w:r>
      <w:r>
        <w:t xml:space="preserve"> S-NG-RAN node.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1104"/>
        <w:gridCol w:w="1022"/>
        <w:gridCol w:w="1276"/>
        <w:gridCol w:w="2270"/>
        <w:gridCol w:w="1134"/>
        <w:gridCol w:w="1134"/>
      </w:tblGrid>
      <w:tr w:rsidR="00DD73E0" w14:paraId="5151C32D"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2212DD34" w14:textId="77777777" w:rsidR="00DD73E0" w:rsidRDefault="00DD73E0">
            <w:pPr>
              <w:pStyle w:val="TAH"/>
              <w:rPr>
                <w:lang w:val="fr-FR" w:eastAsia="ja-JP"/>
              </w:rPr>
            </w:pPr>
            <w:r>
              <w:rPr>
                <w:lang w:val="fr-FR"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8BCD83A" w14:textId="77777777" w:rsidR="00DD73E0" w:rsidRDefault="00DD73E0">
            <w:pPr>
              <w:pStyle w:val="TAH"/>
              <w:rPr>
                <w:lang w:val="fr-FR" w:eastAsia="ja-JP"/>
              </w:rPr>
            </w:pPr>
            <w:r>
              <w:rPr>
                <w:lang w:val="fr-FR"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FBFF5BA" w14:textId="77777777" w:rsidR="00DD73E0" w:rsidRDefault="00DD73E0">
            <w:pPr>
              <w:pStyle w:val="TAH"/>
              <w:rPr>
                <w:lang w:val="fr-FR" w:eastAsia="ja-JP"/>
              </w:rPr>
            </w:pPr>
            <w:r>
              <w:rPr>
                <w:lang w:val="fr-FR"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52428D14" w14:textId="77777777" w:rsidR="00DD73E0" w:rsidRDefault="00DD73E0">
            <w:pPr>
              <w:pStyle w:val="TAH"/>
              <w:rPr>
                <w:lang w:val="fr-FR" w:eastAsia="ja-JP"/>
              </w:rPr>
            </w:pPr>
            <w:r>
              <w:rPr>
                <w:lang w:val="fr-FR" w:eastAsia="ja-JP"/>
              </w:rPr>
              <w:t>IE type and reference</w:t>
            </w:r>
          </w:p>
        </w:tc>
        <w:tc>
          <w:tcPr>
            <w:tcW w:w="2270" w:type="dxa"/>
            <w:tcBorders>
              <w:top w:val="single" w:sz="4" w:space="0" w:color="auto"/>
              <w:left w:val="single" w:sz="4" w:space="0" w:color="auto"/>
              <w:bottom w:val="single" w:sz="4" w:space="0" w:color="auto"/>
              <w:right w:val="single" w:sz="4" w:space="0" w:color="auto"/>
            </w:tcBorders>
            <w:hideMark/>
          </w:tcPr>
          <w:p w14:paraId="5E2B0E0F" w14:textId="77777777" w:rsidR="00DD73E0" w:rsidRDefault="00DD73E0">
            <w:pPr>
              <w:pStyle w:val="TAH"/>
              <w:rPr>
                <w:lang w:val="fr-FR" w:eastAsia="ja-JP"/>
              </w:rPr>
            </w:pPr>
            <w:r>
              <w:rPr>
                <w:lang w:val="fr-FR"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4C72E77" w14:textId="77777777" w:rsidR="00DD73E0" w:rsidRDefault="00DD73E0">
            <w:pPr>
              <w:pStyle w:val="TAH"/>
              <w:rPr>
                <w:b w:val="0"/>
                <w:lang w:val="fr-FR" w:eastAsia="ja-JP"/>
              </w:rPr>
            </w:pPr>
            <w:r>
              <w:rPr>
                <w:lang w:val="fr-FR"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84E5CFA" w14:textId="77777777" w:rsidR="00DD73E0" w:rsidRDefault="00DD73E0">
            <w:pPr>
              <w:pStyle w:val="TAH"/>
              <w:rPr>
                <w:b w:val="0"/>
                <w:lang w:val="fr-FR" w:eastAsia="ja-JP"/>
              </w:rPr>
            </w:pPr>
            <w:r>
              <w:rPr>
                <w:lang w:val="fr-FR" w:eastAsia="ja-JP"/>
              </w:rPr>
              <w:t>Assigned Criticality</w:t>
            </w:r>
          </w:p>
        </w:tc>
      </w:tr>
      <w:tr w:rsidR="00DD73E0" w14:paraId="5EF41B1E"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48B985D1" w14:textId="77777777" w:rsidR="00DD73E0" w:rsidRDefault="00DD73E0">
            <w:pPr>
              <w:pStyle w:val="TAL"/>
              <w:rPr>
                <w:lang w:val="fr-FR" w:eastAsia="ja-JP"/>
              </w:rPr>
            </w:pPr>
            <w:r>
              <w:rPr>
                <w:lang w:val="fr-FR"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04F6F0E" w14:textId="77777777" w:rsidR="00DD73E0" w:rsidRDefault="00DD73E0">
            <w:pPr>
              <w:pStyle w:val="TAL"/>
              <w:rPr>
                <w:lang w:val="fr-FR" w:eastAsia="ja-JP"/>
              </w:rPr>
            </w:pPr>
            <w:r>
              <w:rPr>
                <w:lang w:val="fr-FR" w:eastAsia="ja-JP"/>
              </w:rPr>
              <w:t>M</w:t>
            </w:r>
          </w:p>
        </w:tc>
        <w:tc>
          <w:tcPr>
            <w:tcW w:w="1022" w:type="dxa"/>
            <w:tcBorders>
              <w:top w:val="single" w:sz="4" w:space="0" w:color="auto"/>
              <w:left w:val="single" w:sz="4" w:space="0" w:color="auto"/>
              <w:bottom w:val="single" w:sz="4" w:space="0" w:color="auto"/>
              <w:right w:val="single" w:sz="4" w:space="0" w:color="auto"/>
            </w:tcBorders>
          </w:tcPr>
          <w:p w14:paraId="5264348A" w14:textId="77777777" w:rsidR="00DD73E0" w:rsidRDefault="00DD73E0">
            <w:pPr>
              <w:pStyle w:val="TAL"/>
              <w:rPr>
                <w:szCs w:val="18"/>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4084C5" w14:textId="77777777" w:rsidR="00DD73E0" w:rsidRDefault="00DD73E0">
            <w:pPr>
              <w:pStyle w:val="TAL"/>
              <w:rPr>
                <w:lang w:val="fr-FR" w:eastAsia="ja-JP"/>
              </w:rPr>
            </w:pPr>
            <w:r>
              <w:rPr>
                <w:lang w:val="fr-FR" w:eastAsia="ja-JP"/>
              </w:rPr>
              <w:t>9.2.3.1</w:t>
            </w:r>
          </w:p>
        </w:tc>
        <w:tc>
          <w:tcPr>
            <w:tcW w:w="2270" w:type="dxa"/>
            <w:tcBorders>
              <w:top w:val="single" w:sz="4" w:space="0" w:color="auto"/>
              <w:left w:val="single" w:sz="4" w:space="0" w:color="auto"/>
              <w:bottom w:val="single" w:sz="4" w:space="0" w:color="auto"/>
              <w:right w:val="single" w:sz="4" w:space="0" w:color="auto"/>
            </w:tcBorders>
          </w:tcPr>
          <w:p w14:paraId="6B327652" w14:textId="77777777" w:rsidR="00DD73E0" w:rsidRDefault="00DD73E0">
            <w:pPr>
              <w:pStyle w:val="TAL"/>
              <w:rPr>
                <w:szCs w:val="18"/>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F21231" w14:textId="77777777" w:rsidR="00DD73E0" w:rsidRDefault="00DD73E0">
            <w:pPr>
              <w:pStyle w:val="TAC"/>
              <w:rPr>
                <w:lang w:val="fr-FR"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6B09295" w14:textId="77777777" w:rsidR="00DD73E0" w:rsidRDefault="00DD73E0">
            <w:pPr>
              <w:pStyle w:val="TAC"/>
              <w:rPr>
                <w:lang w:val="fr-FR" w:eastAsia="ja-JP"/>
              </w:rPr>
            </w:pPr>
            <w:r>
              <w:rPr>
                <w:lang w:val="fr-FR" w:eastAsia="ja-JP"/>
              </w:rPr>
              <w:t>reject</w:t>
            </w:r>
          </w:p>
        </w:tc>
      </w:tr>
      <w:tr w:rsidR="00DD73E0" w14:paraId="14FE769A"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55C1488E" w14:textId="77777777" w:rsidR="00DD73E0" w:rsidRDefault="00DD73E0">
            <w:pPr>
              <w:pStyle w:val="TAL"/>
              <w:rPr>
                <w:lang w:val="fr-FR" w:eastAsia="ja-JP"/>
              </w:rPr>
            </w:pPr>
            <w:r>
              <w:rPr>
                <w:lang w:val="fr-FR" w:eastAsia="zh-CN"/>
              </w:rPr>
              <w:t>M-NG-RAN node</w:t>
            </w:r>
            <w:r>
              <w:rPr>
                <w:lang w:val="fr-FR"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730956AF" w14:textId="77777777" w:rsidR="00DD73E0" w:rsidRDefault="00DD73E0">
            <w:pPr>
              <w:pStyle w:val="TAL"/>
              <w:rPr>
                <w:lang w:val="fr-FR" w:eastAsia="ja-JP"/>
              </w:rPr>
            </w:pPr>
            <w:r>
              <w:rPr>
                <w:lang w:val="fr-FR" w:eastAsia="ja-JP"/>
              </w:rPr>
              <w:t>M</w:t>
            </w:r>
          </w:p>
        </w:tc>
        <w:tc>
          <w:tcPr>
            <w:tcW w:w="1022" w:type="dxa"/>
            <w:tcBorders>
              <w:top w:val="single" w:sz="4" w:space="0" w:color="auto"/>
              <w:left w:val="single" w:sz="4" w:space="0" w:color="auto"/>
              <w:bottom w:val="single" w:sz="4" w:space="0" w:color="auto"/>
              <w:right w:val="single" w:sz="4" w:space="0" w:color="auto"/>
            </w:tcBorders>
          </w:tcPr>
          <w:p w14:paraId="484F7561" w14:textId="77777777" w:rsidR="00DD73E0" w:rsidRDefault="00DD73E0">
            <w:pPr>
              <w:pStyle w:val="TAL"/>
              <w:rPr>
                <w:szCs w:val="18"/>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6E32E" w14:textId="77777777" w:rsidR="00DD73E0" w:rsidRDefault="00DD73E0">
            <w:pPr>
              <w:pStyle w:val="TAL"/>
              <w:rPr>
                <w:lang w:val="fr-FR" w:eastAsia="ja-JP"/>
              </w:rPr>
            </w:pPr>
            <w:r>
              <w:rPr>
                <w:snapToGrid w:val="0"/>
                <w:lang w:val="fr-FR" w:eastAsia="ja-JP"/>
              </w:rPr>
              <w:t>NG-RAN node UE XnAP ID</w:t>
            </w:r>
            <w:r>
              <w:rPr>
                <w:snapToGrid w:val="0"/>
                <w:lang w:val="fr-FR" w:eastAsia="ja-JP"/>
              </w:rPr>
              <w:br/>
            </w:r>
            <w:r>
              <w:rPr>
                <w:lang w:val="fr-FR"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3F56267D" w14:textId="77777777" w:rsidR="00DD73E0" w:rsidRDefault="00DD73E0">
            <w:pPr>
              <w:pStyle w:val="TAL"/>
              <w:rPr>
                <w:szCs w:val="18"/>
                <w:lang w:val="fr-FR" w:eastAsia="ja-JP"/>
              </w:rPr>
            </w:pPr>
            <w:r>
              <w:rPr>
                <w:lang w:val="fr-FR" w:eastAsia="ja-JP"/>
              </w:rPr>
              <w:t xml:space="preserve">Allocated at the </w:t>
            </w:r>
            <w:r>
              <w:rPr>
                <w:lang w:val="fr-FR" w:eastAsia="zh-CN"/>
              </w:rPr>
              <w:t>M-NG-RAN node</w:t>
            </w:r>
          </w:p>
        </w:tc>
        <w:tc>
          <w:tcPr>
            <w:tcW w:w="1134" w:type="dxa"/>
            <w:tcBorders>
              <w:top w:val="single" w:sz="4" w:space="0" w:color="auto"/>
              <w:left w:val="single" w:sz="4" w:space="0" w:color="auto"/>
              <w:bottom w:val="single" w:sz="4" w:space="0" w:color="auto"/>
              <w:right w:val="single" w:sz="4" w:space="0" w:color="auto"/>
            </w:tcBorders>
            <w:hideMark/>
          </w:tcPr>
          <w:p w14:paraId="670F6DE3" w14:textId="77777777" w:rsidR="00DD73E0" w:rsidRDefault="00DD73E0">
            <w:pPr>
              <w:pStyle w:val="TAC"/>
              <w:rPr>
                <w:lang w:val="fr-FR"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5F78D8E" w14:textId="77777777" w:rsidR="00DD73E0" w:rsidRDefault="00DD73E0">
            <w:pPr>
              <w:pStyle w:val="TAC"/>
              <w:rPr>
                <w:lang w:val="fr-FR" w:eastAsia="ja-JP"/>
              </w:rPr>
            </w:pPr>
            <w:r>
              <w:rPr>
                <w:lang w:val="fr-FR" w:eastAsia="ja-JP"/>
              </w:rPr>
              <w:t>reject</w:t>
            </w:r>
          </w:p>
        </w:tc>
      </w:tr>
      <w:tr w:rsidR="00DD73E0" w14:paraId="6807BA67"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0118A8A6" w14:textId="77777777" w:rsidR="00DD73E0" w:rsidRDefault="00DD73E0">
            <w:pPr>
              <w:pStyle w:val="TAL"/>
              <w:rPr>
                <w:lang w:val="fr-FR" w:eastAsia="zh-CN"/>
              </w:rPr>
            </w:pPr>
            <w:r>
              <w:rPr>
                <w:bCs/>
                <w:lang w:val="fr-FR" w:eastAsia="ja-JP"/>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A0A8C59" w14:textId="77777777" w:rsidR="00DD73E0" w:rsidRDefault="00DD73E0">
            <w:pPr>
              <w:pStyle w:val="TAL"/>
              <w:rPr>
                <w:lang w:val="fr-FR" w:eastAsia="ja-JP"/>
              </w:rPr>
            </w:pPr>
            <w:r>
              <w:rPr>
                <w:lang w:val="fr-FR" w:eastAsia="zh-CN"/>
              </w:rPr>
              <w:t>M</w:t>
            </w:r>
          </w:p>
        </w:tc>
        <w:tc>
          <w:tcPr>
            <w:tcW w:w="1022" w:type="dxa"/>
            <w:tcBorders>
              <w:top w:val="single" w:sz="4" w:space="0" w:color="auto"/>
              <w:left w:val="single" w:sz="4" w:space="0" w:color="auto"/>
              <w:bottom w:val="single" w:sz="4" w:space="0" w:color="auto"/>
              <w:right w:val="single" w:sz="4" w:space="0" w:color="auto"/>
            </w:tcBorders>
          </w:tcPr>
          <w:p w14:paraId="71B6F3F8" w14:textId="77777777" w:rsidR="00DD73E0" w:rsidRDefault="00DD73E0">
            <w:pPr>
              <w:pStyle w:val="TAL"/>
              <w:rPr>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2BA5AEF" w14:textId="77777777" w:rsidR="00DD73E0" w:rsidRDefault="00DD73E0">
            <w:pPr>
              <w:pStyle w:val="TAL"/>
              <w:rPr>
                <w:snapToGrid w:val="0"/>
                <w:lang w:val="fr-FR" w:eastAsia="ja-JP"/>
              </w:rPr>
            </w:pPr>
            <w:r>
              <w:rPr>
                <w:lang w:val="fr-FR" w:eastAsia="ja-JP"/>
              </w:rPr>
              <w:t>9.2.3.49</w:t>
            </w:r>
          </w:p>
        </w:tc>
        <w:tc>
          <w:tcPr>
            <w:tcW w:w="2270" w:type="dxa"/>
            <w:tcBorders>
              <w:top w:val="single" w:sz="4" w:space="0" w:color="auto"/>
              <w:left w:val="single" w:sz="4" w:space="0" w:color="auto"/>
              <w:bottom w:val="single" w:sz="4" w:space="0" w:color="auto"/>
              <w:right w:val="single" w:sz="4" w:space="0" w:color="auto"/>
            </w:tcBorders>
          </w:tcPr>
          <w:p w14:paraId="123F3900" w14:textId="77777777" w:rsidR="00DD73E0" w:rsidRDefault="00DD73E0">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7A74FE" w14:textId="77777777" w:rsidR="00DD73E0" w:rsidRDefault="00DD73E0">
            <w:pPr>
              <w:pStyle w:val="TAC"/>
              <w:rPr>
                <w:lang w:val="fr-FR" w:eastAsia="ja-JP"/>
              </w:rPr>
            </w:pPr>
            <w:r>
              <w:rPr>
                <w:lang w:val="fr-FR"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AE6EC65" w14:textId="77777777" w:rsidR="00DD73E0" w:rsidRDefault="00DD73E0">
            <w:pPr>
              <w:pStyle w:val="TAC"/>
              <w:rPr>
                <w:lang w:val="fr-FR" w:eastAsia="ja-JP"/>
              </w:rPr>
            </w:pPr>
            <w:r>
              <w:rPr>
                <w:lang w:val="fr-FR" w:eastAsia="zh-CN"/>
              </w:rPr>
              <w:t>reject</w:t>
            </w:r>
          </w:p>
        </w:tc>
      </w:tr>
      <w:tr w:rsidR="00DD73E0" w14:paraId="51792EEC" w14:textId="77777777" w:rsidTr="00DD73E0">
        <w:tc>
          <w:tcPr>
            <w:tcW w:w="10516" w:type="dxa"/>
            <w:gridSpan w:val="7"/>
            <w:tcBorders>
              <w:top w:val="single" w:sz="4" w:space="0" w:color="auto"/>
              <w:left w:val="single" w:sz="4" w:space="0" w:color="auto"/>
              <w:bottom w:val="single" w:sz="4" w:space="0" w:color="auto"/>
              <w:right w:val="single" w:sz="4" w:space="0" w:color="auto"/>
            </w:tcBorders>
            <w:hideMark/>
          </w:tcPr>
          <w:p w14:paraId="0B86E7D9" w14:textId="77777777" w:rsidR="00DD73E0" w:rsidRDefault="00DD73E0">
            <w:pPr>
              <w:pStyle w:val="TAC"/>
              <w:jc w:val="left"/>
              <w:rPr>
                <w:lang w:val="fr-FR" w:eastAsia="zh-CN"/>
              </w:rPr>
            </w:pPr>
            <w:r>
              <w:rPr>
                <w:color w:val="FF0000"/>
                <w:lang w:val="fr-FR" w:eastAsia="zh-CN"/>
              </w:rPr>
              <w:t>////////////// Skip unchanged part /////////////////</w:t>
            </w:r>
          </w:p>
        </w:tc>
      </w:tr>
      <w:tr w:rsidR="00DD73E0" w14:paraId="78BAC3C5"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3109EB54" w14:textId="77777777" w:rsidR="00DD73E0" w:rsidRDefault="00DD73E0">
            <w:pPr>
              <w:pStyle w:val="TAL"/>
              <w:rPr>
                <w:b/>
                <w:bCs/>
                <w:lang w:val="fr-FR"/>
              </w:rPr>
            </w:pPr>
            <w:r>
              <w:rPr>
                <w:b/>
                <w:bCs/>
                <w:lang w:val="fr-FR"/>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6495B5F4" w14:textId="77777777" w:rsidR="00DD73E0" w:rsidRDefault="00DD73E0">
            <w:pPr>
              <w:pStyle w:val="TAL"/>
              <w:rPr>
                <w:lang w:val="fr-FR" w:eastAsia="zh-CN"/>
              </w:rPr>
            </w:pPr>
            <w:r>
              <w:rPr>
                <w:lang w:val="fr-FR"/>
              </w:rPr>
              <w:t>O</w:t>
            </w:r>
          </w:p>
        </w:tc>
        <w:tc>
          <w:tcPr>
            <w:tcW w:w="1022" w:type="dxa"/>
            <w:tcBorders>
              <w:top w:val="single" w:sz="4" w:space="0" w:color="auto"/>
              <w:left w:val="single" w:sz="4" w:space="0" w:color="auto"/>
              <w:bottom w:val="single" w:sz="4" w:space="0" w:color="auto"/>
              <w:right w:val="single" w:sz="4" w:space="0" w:color="auto"/>
            </w:tcBorders>
          </w:tcPr>
          <w:p w14:paraId="5E723392" w14:textId="77777777" w:rsidR="00DD73E0" w:rsidRDefault="00DD73E0">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5E315163" w14:textId="77777777" w:rsidR="00DD73E0" w:rsidRDefault="00DD73E0">
            <w:pPr>
              <w:pStyle w:val="TAL"/>
              <w:rPr>
                <w:lang w:val="fr-FR" w:eastAsia="zh-CN"/>
              </w:rPr>
            </w:pPr>
          </w:p>
        </w:tc>
        <w:tc>
          <w:tcPr>
            <w:tcW w:w="2270" w:type="dxa"/>
            <w:tcBorders>
              <w:top w:val="single" w:sz="4" w:space="0" w:color="auto"/>
              <w:left w:val="single" w:sz="4" w:space="0" w:color="auto"/>
              <w:bottom w:val="single" w:sz="4" w:space="0" w:color="auto"/>
              <w:right w:val="single" w:sz="4" w:space="0" w:color="auto"/>
            </w:tcBorders>
          </w:tcPr>
          <w:p w14:paraId="250C2BA4" w14:textId="77777777" w:rsidR="00DD73E0" w:rsidRDefault="00DD73E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EF302E6" w14:textId="77777777" w:rsidR="00DD73E0" w:rsidRDefault="00DD73E0">
            <w:pPr>
              <w:pStyle w:val="TAC"/>
              <w:rPr>
                <w:lang w:val="fr-FR" w:eastAsia="zh-CN"/>
              </w:rPr>
            </w:pPr>
            <w:r>
              <w:rPr>
                <w:rFonts w:eastAsia="Malgun Gothic"/>
                <w:lang w:val="fr-FR"/>
              </w:rPr>
              <w:t>YES</w:t>
            </w:r>
          </w:p>
        </w:tc>
        <w:tc>
          <w:tcPr>
            <w:tcW w:w="1134" w:type="dxa"/>
            <w:tcBorders>
              <w:top w:val="single" w:sz="4" w:space="0" w:color="auto"/>
              <w:left w:val="single" w:sz="4" w:space="0" w:color="auto"/>
              <w:bottom w:val="single" w:sz="4" w:space="0" w:color="auto"/>
              <w:right w:val="single" w:sz="4" w:space="0" w:color="auto"/>
            </w:tcBorders>
            <w:hideMark/>
          </w:tcPr>
          <w:p w14:paraId="2BC326F8" w14:textId="77777777" w:rsidR="00DD73E0" w:rsidRDefault="00DD73E0">
            <w:pPr>
              <w:pStyle w:val="TAC"/>
              <w:rPr>
                <w:lang w:val="fr-FR" w:eastAsia="zh-CN"/>
              </w:rPr>
            </w:pPr>
            <w:r>
              <w:rPr>
                <w:rFonts w:eastAsia="Malgun Gothic"/>
                <w:lang w:val="fr-FR"/>
              </w:rPr>
              <w:t>reject</w:t>
            </w:r>
          </w:p>
        </w:tc>
      </w:tr>
      <w:tr w:rsidR="00DD73E0" w14:paraId="545D4952"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2FF547F1" w14:textId="77777777" w:rsidR="00DD73E0" w:rsidRDefault="00DD73E0">
            <w:pPr>
              <w:pStyle w:val="TAL"/>
              <w:ind w:left="113"/>
              <w:rPr>
                <w:lang w:val="fr-FR"/>
              </w:rPr>
            </w:pPr>
            <w:r>
              <w:rPr>
                <w:bCs/>
                <w:lang w:val="fr-FR"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hideMark/>
          </w:tcPr>
          <w:p w14:paraId="6FD5A743" w14:textId="77777777" w:rsidR="00DD73E0" w:rsidRDefault="00DD73E0">
            <w:pPr>
              <w:pStyle w:val="TAL"/>
              <w:rPr>
                <w:lang w:val="fr-FR" w:eastAsia="zh-CN"/>
              </w:rPr>
            </w:pPr>
            <w:r>
              <w:rPr>
                <w:lang w:val="fr-FR"/>
              </w:rPr>
              <w:t>M</w:t>
            </w:r>
          </w:p>
        </w:tc>
        <w:tc>
          <w:tcPr>
            <w:tcW w:w="1022" w:type="dxa"/>
            <w:tcBorders>
              <w:top w:val="single" w:sz="4" w:space="0" w:color="auto"/>
              <w:left w:val="single" w:sz="4" w:space="0" w:color="auto"/>
              <w:bottom w:val="single" w:sz="4" w:space="0" w:color="auto"/>
              <w:right w:val="single" w:sz="4" w:space="0" w:color="auto"/>
            </w:tcBorders>
          </w:tcPr>
          <w:p w14:paraId="727EB6D0" w14:textId="77777777" w:rsidR="00DD73E0" w:rsidRDefault="00DD73E0">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23844F9" w14:textId="77777777" w:rsidR="00DD73E0" w:rsidRDefault="00DD73E0">
            <w:pPr>
              <w:pStyle w:val="TAL"/>
              <w:rPr>
                <w:rFonts w:eastAsia="Malgun Gothic"/>
                <w:lang w:val="fr-FR"/>
              </w:rPr>
            </w:pPr>
            <w:r>
              <w:rPr>
                <w:rFonts w:eastAsia="Malgun Gothic"/>
                <w:lang w:val="fr-FR"/>
              </w:rPr>
              <w:t xml:space="preserve">INTEGER (1..8, </w:t>
            </w:r>
            <w:r>
              <w:rPr>
                <w:lang w:val="fr-FR"/>
              </w:rPr>
              <w:t>...</w:t>
            </w:r>
            <w:r>
              <w:rPr>
                <w:rFonts w:eastAsia="Malgun Gothic"/>
                <w:lang w:val="fr-FR"/>
              </w:rPr>
              <w:t>)</w:t>
            </w:r>
          </w:p>
          <w:p w14:paraId="43BABE3A" w14:textId="77777777" w:rsidR="00DD73E0" w:rsidRDefault="00DD73E0">
            <w:pPr>
              <w:pStyle w:val="TAL"/>
              <w:rPr>
                <w:rFonts w:eastAsiaTheme="minorEastAsia"/>
                <w:lang w:val="fr-FR" w:eastAsia="zh-CN"/>
              </w:rPr>
            </w:pPr>
          </w:p>
        </w:tc>
        <w:tc>
          <w:tcPr>
            <w:tcW w:w="2270" w:type="dxa"/>
            <w:tcBorders>
              <w:top w:val="single" w:sz="4" w:space="0" w:color="auto"/>
              <w:left w:val="single" w:sz="4" w:space="0" w:color="auto"/>
              <w:bottom w:val="single" w:sz="4" w:space="0" w:color="auto"/>
              <w:right w:val="single" w:sz="4" w:space="0" w:color="auto"/>
            </w:tcBorders>
            <w:hideMark/>
          </w:tcPr>
          <w:p w14:paraId="6E2092A2" w14:textId="77777777" w:rsidR="00DD73E0" w:rsidRDefault="00DD73E0">
            <w:pPr>
              <w:pStyle w:val="TAL"/>
              <w:rPr>
                <w:lang w:val="fr-FR"/>
              </w:rPr>
            </w:pPr>
            <w:r>
              <w:rPr>
                <w:rFonts w:eastAsia="Malgun Gothic"/>
                <w:lang w:val="fr-FR"/>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hideMark/>
          </w:tcPr>
          <w:p w14:paraId="72A64058" w14:textId="77777777" w:rsidR="00DD73E0" w:rsidRDefault="00DD73E0">
            <w:pPr>
              <w:pStyle w:val="TAC"/>
              <w:rPr>
                <w:lang w:val="fr-FR" w:eastAsia="zh-CN"/>
              </w:rPr>
            </w:pPr>
            <w:r>
              <w:rPr>
                <w:bCs/>
                <w:lang w:val="fr-FR" w:eastAsia="ja-JP"/>
              </w:rPr>
              <w:t>–</w:t>
            </w:r>
          </w:p>
        </w:tc>
        <w:tc>
          <w:tcPr>
            <w:tcW w:w="1134" w:type="dxa"/>
            <w:tcBorders>
              <w:top w:val="single" w:sz="4" w:space="0" w:color="auto"/>
              <w:left w:val="single" w:sz="4" w:space="0" w:color="auto"/>
              <w:bottom w:val="single" w:sz="4" w:space="0" w:color="auto"/>
              <w:right w:val="single" w:sz="4" w:space="0" w:color="auto"/>
            </w:tcBorders>
          </w:tcPr>
          <w:p w14:paraId="6EFF5498" w14:textId="77777777" w:rsidR="00DD73E0" w:rsidRDefault="00DD73E0">
            <w:pPr>
              <w:pStyle w:val="TAC"/>
              <w:rPr>
                <w:lang w:val="fr-FR" w:eastAsia="zh-CN"/>
              </w:rPr>
            </w:pPr>
          </w:p>
        </w:tc>
      </w:tr>
      <w:tr w:rsidR="00DD73E0" w14:paraId="21CCDDEF"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19D2C39B" w14:textId="77777777" w:rsidR="00DD73E0" w:rsidRDefault="00DD73E0">
            <w:pPr>
              <w:pStyle w:val="TAL"/>
              <w:ind w:left="113"/>
              <w:rPr>
                <w:lang w:val="fr-FR"/>
              </w:rPr>
            </w:pPr>
            <w:r>
              <w:rPr>
                <w:lang w:val="fr-FR"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45A6CB9A" w14:textId="77777777" w:rsidR="00DD73E0" w:rsidRDefault="00DD73E0">
            <w:pPr>
              <w:pStyle w:val="TAL"/>
              <w:rPr>
                <w:lang w:val="fr-FR" w:eastAsia="zh-CN"/>
              </w:rPr>
            </w:pPr>
            <w:r>
              <w:rPr>
                <w:rFonts w:eastAsia="Batang" w:cs="Arial"/>
                <w:lang w:val="fr-FR" w:eastAsia="ja-JP"/>
              </w:rPr>
              <w:t>O</w:t>
            </w:r>
          </w:p>
        </w:tc>
        <w:tc>
          <w:tcPr>
            <w:tcW w:w="1022" w:type="dxa"/>
            <w:tcBorders>
              <w:top w:val="single" w:sz="4" w:space="0" w:color="auto"/>
              <w:left w:val="single" w:sz="4" w:space="0" w:color="auto"/>
              <w:bottom w:val="single" w:sz="4" w:space="0" w:color="auto"/>
              <w:right w:val="single" w:sz="4" w:space="0" w:color="auto"/>
            </w:tcBorders>
          </w:tcPr>
          <w:p w14:paraId="2ADDB8ED" w14:textId="77777777" w:rsidR="00DD73E0" w:rsidRDefault="00DD73E0">
            <w:pPr>
              <w:pStyle w:val="TAL"/>
              <w:rPr>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70C17BE" w14:textId="77777777" w:rsidR="00DD73E0" w:rsidRDefault="00DD73E0">
            <w:pPr>
              <w:pStyle w:val="TAL"/>
              <w:rPr>
                <w:lang w:val="fr-FR" w:eastAsia="zh-CN"/>
              </w:rPr>
            </w:pPr>
            <w:r>
              <w:rPr>
                <w:rFonts w:cs="Arial"/>
                <w:lang w:val="fr-FR" w:eastAsia="ja-JP"/>
              </w:rPr>
              <w:t>INTEGER (1..100)</w:t>
            </w:r>
          </w:p>
        </w:tc>
        <w:tc>
          <w:tcPr>
            <w:tcW w:w="2270" w:type="dxa"/>
            <w:tcBorders>
              <w:top w:val="single" w:sz="4" w:space="0" w:color="auto"/>
              <w:left w:val="single" w:sz="4" w:space="0" w:color="auto"/>
              <w:bottom w:val="single" w:sz="4" w:space="0" w:color="auto"/>
              <w:right w:val="single" w:sz="4" w:space="0" w:color="auto"/>
            </w:tcBorders>
            <w:hideMark/>
          </w:tcPr>
          <w:p w14:paraId="45F79DFA" w14:textId="77777777" w:rsidR="00DD73E0" w:rsidRDefault="00DD73E0">
            <w:pPr>
              <w:pStyle w:val="TAL"/>
              <w:rPr>
                <w:lang w:val="fr-FR"/>
              </w:rPr>
            </w:pPr>
            <w:r>
              <w:rPr>
                <w:lang w:val="fr-FR"/>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hideMark/>
          </w:tcPr>
          <w:p w14:paraId="47746460" w14:textId="77777777" w:rsidR="00DD73E0" w:rsidRDefault="00DD73E0">
            <w:pPr>
              <w:pStyle w:val="TAC"/>
              <w:rPr>
                <w:lang w:val="fr-FR" w:eastAsia="zh-CN"/>
              </w:rPr>
            </w:pPr>
            <w:r>
              <w:rPr>
                <w:bCs/>
                <w:lang w:val="fr-FR" w:eastAsia="ja-JP"/>
              </w:rPr>
              <w:t>–</w:t>
            </w:r>
          </w:p>
        </w:tc>
        <w:tc>
          <w:tcPr>
            <w:tcW w:w="1134" w:type="dxa"/>
            <w:tcBorders>
              <w:top w:val="single" w:sz="4" w:space="0" w:color="auto"/>
              <w:left w:val="single" w:sz="4" w:space="0" w:color="auto"/>
              <w:bottom w:val="single" w:sz="4" w:space="0" w:color="auto"/>
              <w:right w:val="single" w:sz="4" w:space="0" w:color="auto"/>
            </w:tcBorders>
          </w:tcPr>
          <w:p w14:paraId="573B8792" w14:textId="77777777" w:rsidR="00DD73E0" w:rsidRDefault="00DD73E0">
            <w:pPr>
              <w:pStyle w:val="TAC"/>
              <w:rPr>
                <w:lang w:val="fr-FR" w:eastAsia="zh-CN"/>
              </w:rPr>
            </w:pPr>
          </w:p>
        </w:tc>
      </w:tr>
      <w:tr w:rsidR="00DD73E0" w14:paraId="1A2BC3EE" w14:textId="77777777" w:rsidTr="00DD73E0">
        <w:trPr>
          <w:ins w:id="38" w:author="R3-232063" w:date="2023-04-29T18:45:00Z"/>
        </w:trPr>
        <w:tc>
          <w:tcPr>
            <w:tcW w:w="2576" w:type="dxa"/>
            <w:tcBorders>
              <w:top w:val="single" w:sz="4" w:space="0" w:color="auto"/>
              <w:left w:val="single" w:sz="4" w:space="0" w:color="auto"/>
              <w:bottom w:val="single" w:sz="4" w:space="0" w:color="auto"/>
              <w:right w:val="single" w:sz="4" w:space="0" w:color="auto"/>
            </w:tcBorders>
            <w:hideMark/>
          </w:tcPr>
          <w:p w14:paraId="4B6AD0E5" w14:textId="77777777" w:rsidR="00DD73E0" w:rsidRDefault="00DD73E0">
            <w:pPr>
              <w:pStyle w:val="TAL"/>
              <w:ind w:left="113"/>
              <w:rPr>
                <w:ins w:id="39" w:author="R3-232063" w:date="2023-04-29T18:45:00Z"/>
                <w:lang w:val="fr-FR" w:eastAsia="zh-CN"/>
              </w:rPr>
            </w:pPr>
            <w:ins w:id="40" w:author="R3-232063" w:date="2023-04-29T18:45:00Z">
              <w:r>
                <w:rPr>
                  <w:lang w:val="fr-FR" w:eastAsia="zh-CN"/>
                </w:rPr>
                <w:t>&gt;Selective Activation Information Request</w:t>
              </w:r>
            </w:ins>
          </w:p>
        </w:tc>
        <w:tc>
          <w:tcPr>
            <w:tcW w:w="1104" w:type="dxa"/>
            <w:tcBorders>
              <w:top w:val="single" w:sz="4" w:space="0" w:color="auto"/>
              <w:left w:val="single" w:sz="4" w:space="0" w:color="auto"/>
              <w:bottom w:val="single" w:sz="4" w:space="0" w:color="auto"/>
              <w:right w:val="single" w:sz="4" w:space="0" w:color="auto"/>
            </w:tcBorders>
            <w:hideMark/>
          </w:tcPr>
          <w:p w14:paraId="5BDCCE6F" w14:textId="77777777" w:rsidR="00DD73E0" w:rsidRDefault="00DD73E0">
            <w:pPr>
              <w:pStyle w:val="TAL"/>
              <w:rPr>
                <w:ins w:id="41" w:author="R3-232063" w:date="2023-04-29T18:45:00Z"/>
                <w:rFonts w:eastAsia="Batang" w:cs="Arial"/>
                <w:lang w:val="fr-FR" w:eastAsia="ja-JP"/>
              </w:rPr>
            </w:pPr>
            <w:ins w:id="42" w:author="R3-232063" w:date="2023-04-29T18:45:00Z">
              <w:r>
                <w:rPr>
                  <w:rFonts w:eastAsia="Batang" w:cs="Arial"/>
                  <w:lang w:val="fr-FR"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E87215" w14:textId="77777777" w:rsidR="00DD73E0" w:rsidRDefault="00DD73E0">
            <w:pPr>
              <w:pStyle w:val="TAL"/>
              <w:rPr>
                <w:ins w:id="43" w:author="R3-232063" w:date="2023-04-29T18:45:00Z"/>
                <w:rFonts w:eastAsiaTheme="minorEastAsia"/>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06D6FD7" w14:textId="77777777" w:rsidR="00DD73E0" w:rsidRDefault="00DD73E0">
            <w:pPr>
              <w:pStyle w:val="TAL"/>
              <w:rPr>
                <w:ins w:id="44" w:author="R3-232063" w:date="2023-04-29T18:45:00Z"/>
                <w:rFonts w:cs="Arial"/>
                <w:lang w:val="fr-FR" w:eastAsia="ja-JP"/>
              </w:rPr>
            </w:pPr>
            <w:ins w:id="45" w:author="R3-232063" w:date="2023-04-29T18:45:00Z">
              <w:r>
                <w:rPr>
                  <w:rFonts w:cs="Arial"/>
                  <w:lang w:val="fr-FR" w:eastAsia="ja-JP"/>
                </w:rPr>
                <w:t>9.2.3.xxx</w:t>
              </w:r>
            </w:ins>
          </w:p>
        </w:tc>
        <w:tc>
          <w:tcPr>
            <w:tcW w:w="2270" w:type="dxa"/>
            <w:tcBorders>
              <w:top w:val="single" w:sz="4" w:space="0" w:color="auto"/>
              <w:left w:val="single" w:sz="4" w:space="0" w:color="auto"/>
              <w:bottom w:val="single" w:sz="4" w:space="0" w:color="auto"/>
              <w:right w:val="single" w:sz="4" w:space="0" w:color="auto"/>
            </w:tcBorders>
            <w:hideMark/>
          </w:tcPr>
          <w:p w14:paraId="71684745" w14:textId="77777777" w:rsidR="00DD73E0" w:rsidRDefault="00DD73E0">
            <w:pPr>
              <w:pStyle w:val="TAL"/>
              <w:rPr>
                <w:ins w:id="46" w:author="R3-232063" w:date="2023-04-29T18:45:00Z"/>
                <w:lang w:val="fr-FR"/>
              </w:rPr>
            </w:pPr>
            <w:ins w:id="47" w:author="R3-232063" w:date="2023-04-29T18:45:00Z">
              <w:r>
                <w:rPr>
                  <w:lang w:val="fr-FR"/>
                </w:rPr>
                <w:t>This information is used for SCG selective activation. FFS on the details.</w:t>
              </w:r>
            </w:ins>
          </w:p>
          <w:p w14:paraId="48831CCC" w14:textId="77777777" w:rsidR="00DD73E0" w:rsidRDefault="00DD73E0">
            <w:pPr>
              <w:pStyle w:val="TAL"/>
              <w:rPr>
                <w:ins w:id="48" w:author="R3-232063" w:date="2023-04-29T18:45:00Z"/>
                <w:lang w:val="fr-FR"/>
              </w:rPr>
            </w:pPr>
            <w:ins w:id="49" w:author="R3-232063" w:date="2023-04-29T18:45:00Z">
              <w:r>
                <w:rPr>
                  <w:lang w:val="fr-FR"/>
                </w:rPr>
                <w:t>Editor’s Note: This may be revisited based on RAN2 progress.</w:t>
              </w:r>
            </w:ins>
          </w:p>
        </w:tc>
        <w:tc>
          <w:tcPr>
            <w:tcW w:w="1134" w:type="dxa"/>
            <w:tcBorders>
              <w:top w:val="single" w:sz="4" w:space="0" w:color="auto"/>
              <w:left w:val="single" w:sz="4" w:space="0" w:color="auto"/>
              <w:bottom w:val="single" w:sz="4" w:space="0" w:color="auto"/>
              <w:right w:val="single" w:sz="4" w:space="0" w:color="auto"/>
            </w:tcBorders>
            <w:hideMark/>
          </w:tcPr>
          <w:p w14:paraId="68F4AC54" w14:textId="77777777" w:rsidR="00DD73E0" w:rsidRDefault="00DD73E0">
            <w:pPr>
              <w:pStyle w:val="TAC"/>
              <w:rPr>
                <w:ins w:id="50" w:author="R3-232063" w:date="2023-04-29T18:45:00Z"/>
                <w:bCs/>
                <w:lang w:val="fr-FR" w:eastAsia="ja-JP"/>
              </w:rPr>
            </w:pPr>
            <w:ins w:id="51" w:author="R3-232063" w:date="2023-04-29T18:45:00Z">
              <w:r>
                <w:rPr>
                  <w:bCs/>
                  <w:lang w:val="fr-FR" w:eastAsia="ja-JP"/>
                </w:rPr>
                <w:t>YES</w:t>
              </w:r>
            </w:ins>
          </w:p>
        </w:tc>
        <w:tc>
          <w:tcPr>
            <w:tcW w:w="1134" w:type="dxa"/>
            <w:tcBorders>
              <w:top w:val="single" w:sz="4" w:space="0" w:color="auto"/>
              <w:left w:val="single" w:sz="4" w:space="0" w:color="auto"/>
              <w:bottom w:val="single" w:sz="4" w:space="0" w:color="auto"/>
              <w:right w:val="single" w:sz="4" w:space="0" w:color="auto"/>
            </w:tcBorders>
            <w:hideMark/>
          </w:tcPr>
          <w:p w14:paraId="0D83F3C7" w14:textId="77777777" w:rsidR="00DD73E0" w:rsidRDefault="00DD73E0">
            <w:pPr>
              <w:pStyle w:val="TAC"/>
              <w:rPr>
                <w:ins w:id="52" w:author="R3-232063" w:date="2023-04-29T18:45:00Z"/>
                <w:lang w:val="fr-FR" w:eastAsia="zh-CN"/>
              </w:rPr>
            </w:pPr>
            <w:ins w:id="53" w:author="R3-232063" w:date="2023-04-29T18:45:00Z">
              <w:r>
                <w:rPr>
                  <w:lang w:val="fr-FR" w:eastAsia="zh-CN"/>
                </w:rPr>
                <w:t>ignore</w:t>
              </w:r>
            </w:ins>
          </w:p>
        </w:tc>
      </w:tr>
      <w:tr w:rsidR="00DD73E0" w14:paraId="6B70E512"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1C084280" w14:textId="77777777" w:rsidR="00DD73E0" w:rsidRDefault="00DD73E0">
            <w:pPr>
              <w:pStyle w:val="TAL"/>
              <w:rPr>
                <w:lang w:val="fr-FR" w:eastAsia="zh-CN"/>
              </w:rPr>
            </w:pPr>
            <w:r>
              <w:rPr>
                <w:rFonts w:eastAsia="DengXian"/>
                <w:bCs/>
                <w:lang w:val="fr-FR"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hideMark/>
          </w:tcPr>
          <w:p w14:paraId="03EBF575" w14:textId="77777777" w:rsidR="00DD73E0" w:rsidRDefault="00DD73E0">
            <w:pPr>
              <w:pStyle w:val="TAL"/>
              <w:rPr>
                <w:rFonts w:eastAsia="Batang" w:cs="Arial"/>
                <w:lang w:val="fr-FR" w:eastAsia="ja-JP"/>
              </w:rPr>
            </w:pPr>
            <w:r>
              <w:rPr>
                <w:rFonts w:eastAsia="DengXian"/>
                <w:lang w:val="fr-FR" w:eastAsia="zh-CN"/>
              </w:rPr>
              <w:t>O</w:t>
            </w:r>
          </w:p>
        </w:tc>
        <w:tc>
          <w:tcPr>
            <w:tcW w:w="1022" w:type="dxa"/>
            <w:tcBorders>
              <w:top w:val="single" w:sz="4" w:space="0" w:color="auto"/>
              <w:left w:val="single" w:sz="4" w:space="0" w:color="auto"/>
              <w:bottom w:val="single" w:sz="4" w:space="0" w:color="auto"/>
              <w:right w:val="single" w:sz="4" w:space="0" w:color="auto"/>
            </w:tcBorders>
          </w:tcPr>
          <w:p w14:paraId="0E342B86" w14:textId="77777777" w:rsidR="00DD73E0" w:rsidRDefault="00DD73E0">
            <w:pPr>
              <w:pStyle w:val="TAL"/>
              <w:rPr>
                <w:rFonts w:eastAsiaTheme="minorEastAsia"/>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7678FE" w14:textId="77777777" w:rsidR="00DD73E0" w:rsidRDefault="00DD73E0">
            <w:pPr>
              <w:pStyle w:val="TAL"/>
              <w:rPr>
                <w:rFonts w:eastAsia="DengXian"/>
                <w:lang w:val="fr-FR" w:eastAsia="zh-CN"/>
              </w:rPr>
            </w:pPr>
            <w:r>
              <w:rPr>
                <w:rFonts w:eastAsia="DengXian"/>
                <w:lang w:val="fr-FR" w:eastAsia="ja-JP"/>
              </w:rPr>
              <w:t>UE Slice Maximum Bit Rate List</w:t>
            </w:r>
          </w:p>
          <w:p w14:paraId="160C5C6D" w14:textId="77777777" w:rsidR="00DD73E0" w:rsidRDefault="00DD73E0">
            <w:pPr>
              <w:pStyle w:val="TAL"/>
              <w:rPr>
                <w:rFonts w:eastAsiaTheme="minorEastAsia" w:cs="Arial"/>
                <w:lang w:val="fr-FR" w:eastAsia="ja-JP"/>
              </w:rPr>
            </w:pPr>
            <w:r>
              <w:rPr>
                <w:rFonts w:eastAsia="DengXian"/>
                <w:lang w:val="fr-FR" w:eastAsia="ja-JP"/>
              </w:rPr>
              <w:t>9.2.3.167</w:t>
            </w:r>
          </w:p>
        </w:tc>
        <w:tc>
          <w:tcPr>
            <w:tcW w:w="2270" w:type="dxa"/>
            <w:tcBorders>
              <w:top w:val="single" w:sz="4" w:space="0" w:color="auto"/>
              <w:left w:val="single" w:sz="4" w:space="0" w:color="auto"/>
              <w:bottom w:val="single" w:sz="4" w:space="0" w:color="auto"/>
              <w:right w:val="single" w:sz="4" w:space="0" w:color="auto"/>
            </w:tcBorders>
            <w:hideMark/>
          </w:tcPr>
          <w:p w14:paraId="73428542" w14:textId="77777777" w:rsidR="00DD73E0" w:rsidRDefault="00DD73E0">
            <w:pPr>
              <w:pStyle w:val="TAL"/>
              <w:rPr>
                <w:lang w:val="fr-FR"/>
              </w:rPr>
            </w:pPr>
            <w:r>
              <w:rPr>
                <w:rFonts w:eastAsia="DengXian"/>
                <w:lang w:val="fr-FR"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hideMark/>
          </w:tcPr>
          <w:p w14:paraId="59FF26A4" w14:textId="77777777" w:rsidR="00DD73E0" w:rsidRDefault="00DD73E0">
            <w:pPr>
              <w:pStyle w:val="TAC"/>
              <w:rPr>
                <w:bCs/>
                <w:lang w:val="fr-FR" w:eastAsia="ja-JP"/>
              </w:rPr>
            </w:pPr>
            <w:r>
              <w:rPr>
                <w:rFonts w:eastAsia="DengXian"/>
                <w:lang w:val="fr-FR"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C7A508C" w14:textId="77777777" w:rsidR="00DD73E0" w:rsidRDefault="00DD73E0">
            <w:pPr>
              <w:pStyle w:val="TAC"/>
              <w:rPr>
                <w:lang w:val="fr-FR" w:eastAsia="zh-CN"/>
              </w:rPr>
            </w:pPr>
            <w:r>
              <w:rPr>
                <w:rFonts w:eastAsia="DengXian"/>
                <w:lang w:val="fr-FR" w:eastAsia="zh-CN"/>
              </w:rPr>
              <w:t>reject</w:t>
            </w:r>
          </w:p>
        </w:tc>
      </w:tr>
      <w:tr w:rsidR="00DD73E0" w14:paraId="6521DE24" w14:textId="77777777" w:rsidTr="00DD73E0">
        <w:tc>
          <w:tcPr>
            <w:tcW w:w="2576" w:type="dxa"/>
            <w:tcBorders>
              <w:top w:val="single" w:sz="4" w:space="0" w:color="auto"/>
              <w:left w:val="single" w:sz="4" w:space="0" w:color="auto"/>
              <w:bottom w:val="single" w:sz="4" w:space="0" w:color="auto"/>
              <w:right w:val="single" w:sz="4" w:space="0" w:color="auto"/>
            </w:tcBorders>
            <w:hideMark/>
          </w:tcPr>
          <w:p w14:paraId="6510D80D" w14:textId="77777777" w:rsidR="00DD73E0" w:rsidRDefault="00DD73E0">
            <w:pPr>
              <w:pStyle w:val="TAL"/>
              <w:rPr>
                <w:rFonts w:eastAsia="DengXian"/>
                <w:bCs/>
                <w:lang w:val="fr-FR" w:eastAsia="ja-JP"/>
              </w:rPr>
            </w:pPr>
            <w:r>
              <w:rPr>
                <w:rFonts w:eastAsia="DengXian"/>
                <w:bCs/>
                <w:lang w:val="en-US"/>
              </w:rPr>
              <w:t>F1-terminating IAB-donor Indicator</w:t>
            </w:r>
          </w:p>
        </w:tc>
        <w:tc>
          <w:tcPr>
            <w:tcW w:w="1104" w:type="dxa"/>
            <w:tcBorders>
              <w:top w:val="single" w:sz="4" w:space="0" w:color="auto"/>
              <w:left w:val="single" w:sz="4" w:space="0" w:color="auto"/>
              <w:bottom w:val="single" w:sz="4" w:space="0" w:color="auto"/>
              <w:right w:val="single" w:sz="4" w:space="0" w:color="auto"/>
            </w:tcBorders>
            <w:hideMark/>
          </w:tcPr>
          <w:p w14:paraId="523D55F2" w14:textId="77777777" w:rsidR="00DD73E0" w:rsidRDefault="00DD73E0">
            <w:pPr>
              <w:pStyle w:val="TAL"/>
              <w:rPr>
                <w:rFonts w:eastAsia="DengXian"/>
                <w:lang w:val="fr-FR" w:eastAsia="zh-CN"/>
              </w:rPr>
            </w:pPr>
            <w:r>
              <w:rPr>
                <w:rFonts w:eastAsia="SimSun"/>
                <w:lang w:val="en-US"/>
              </w:rPr>
              <w:t>O</w:t>
            </w:r>
          </w:p>
        </w:tc>
        <w:tc>
          <w:tcPr>
            <w:tcW w:w="1022" w:type="dxa"/>
            <w:tcBorders>
              <w:top w:val="single" w:sz="4" w:space="0" w:color="auto"/>
              <w:left w:val="single" w:sz="4" w:space="0" w:color="auto"/>
              <w:bottom w:val="single" w:sz="4" w:space="0" w:color="auto"/>
              <w:right w:val="single" w:sz="4" w:space="0" w:color="auto"/>
            </w:tcBorders>
          </w:tcPr>
          <w:p w14:paraId="1616FBFC" w14:textId="77777777" w:rsidR="00DD73E0" w:rsidRDefault="00DD73E0">
            <w:pPr>
              <w:pStyle w:val="TAL"/>
              <w:rPr>
                <w:rFonts w:eastAsiaTheme="minorEastAsia"/>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ACDA893" w14:textId="77777777" w:rsidR="00DD73E0" w:rsidRDefault="00DD73E0">
            <w:pPr>
              <w:pStyle w:val="TAL"/>
              <w:rPr>
                <w:rFonts w:eastAsia="DengXian"/>
                <w:lang w:val="fr-FR" w:eastAsia="ja-JP"/>
              </w:rPr>
            </w:pPr>
            <w:r>
              <w:rPr>
                <w:lang w:val="fr-FR"/>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0EC8C175" w14:textId="77777777" w:rsidR="00DD73E0" w:rsidRDefault="00DD73E0">
            <w:pPr>
              <w:pStyle w:val="TAL"/>
              <w:rPr>
                <w:rFonts w:eastAsia="DengXian"/>
                <w:lang w:val="fr-FR"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hideMark/>
          </w:tcPr>
          <w:p w14:paraId="46B265DE" w14:textId="77777777" w:rsidR="00DD73E0" w:rsidRDefault="00DD73E0">
            <w:pPr>
              <w:pStyle w:val="TAC"/>
              <w:rPr>
                <w:rFonts w:eastAsia="DengXian"/>
                <w:lang w:val="fr-FR" w:eastAsia="zh-CN"/>
              </w:rPr>
            </w:pPr>
            <w:r>
              <w:rPr>
                <w:lang w:val="fr-FR"/>
              </w:rPr>
              <w:t>YES</w:t>
            </w:r>
          </w:p>
        </w:tc>
        <w:tc>
          <w:tcPr>
            <w:tcW w:w="1134" w:type="dxa"/>
            <w:tcBorders>
              <w:top w:val="single" w:sz="4" w:space="0" w:color="auto"/>
              <w:left w:val="single" w:sz="4" w:space="0" w:color="auto"/>
              <w:bottom w:val="single" w:sz="4" w:space="0" w:color="auto"/>
              <w:right w:val="single" w:sz="4" w:space="0" w:color="auto"/>
            </w:tcBorders>
            <w:hideMark/>
          </w:tcPr>
          <w:p w14:paraId="44FAD09D" w14:textId="77777777" w:rsidR="00DD73E0" w:rsidRDefault="00DD73E0">
            <w:pPr>
              <w:pStyle w:val="TAC"/>
              <w:rPr>
                <w:rFonts w:eastAsia="DengXian"/>
                <w:lang w:val="fr-FR" w:eastAsia="zh-CN"/>
              </w:rPr>
            </w:pPr>
            <w:r>
              <w:rPr>
                <w:lang w:val="en-US"/>
              </w:rPr>
              <w:t>reject</w:t>
            </w:r>
          </w:p>
        </w:tc>
      </w:tr>
    </w:tbl>
    <w:p w14:paraId="5F53F360" w14:textId="77777777" w:rsidR="00DD73E0" w:rsidRDefault="00DD73E0" w:rsidP="00DD73E0">
      <w:pPr>
        <w:rPr>
          <w:rFonts w:eastAsiaTheme="minorEastAsia"/>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73E0" w14:paraId="6BE1C352" w14:textId="77777777" w:rsidTr="00DD73E0">
        <w:tc>
          <w:tcPr>
            <w:tcW w:w="3686" w:type="dxa"/>
            <w:tcBorders>
              <w:top w:val="single" w:sz="4" w:space="0" w:color="auto"/>
              <w:left w:val="single" w:sz="4" w:space="0" w:color="auto"/>
              <w:bottom w:val="single" w:sz="4" w:space="0" w:color="auto"/>
              <w:right w:val="single" w:sz="4" w:space="0" w:color="auto"/>
            </w:tcBorders>
            <w:hideMark/>
          </w:tcPr>
          <w:p w14:paraId="32ACA416" w14:textId="77777777" w:rsidR="00DD73E0" w:rsidRDefault="00DD73E0">
            <w:pPr>
              <w:pStyle w:val="TAH"/>
              <w:rPr>
                <w:lang w:val="fr-FR" w:eastAsia="ja-JP"/>
              </w:rPr>
            </w:pPr>
            <w:r>
              <w:rPr>
                <w:lang w:val="fr-FR"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1F9D49" w14:textId="77777777" w:rsidR="00DD73E0" w:rsidRDefault="00DD73E0">
            <w:pPr>
              <w:pStyle w:val="TAH"/>
              <w:rPr>
                <w:lang w:val="fr-FR" w:eastAsia="ja-JP"/>
              </w:rPr>
            </w:pPr>
            <w:r>
              <w:rPr>
                <w:lang w:val="fr-FR" w:eastAsia="ja-JP"/>
              </w:rPr>
              <w:t>Explanation</w:t>
            </w:r>
          </w:p>
        </w:tc>
      </w:tr>
      <w:tr w:rsidR="00DD73E0" w14:paraId="21BF3102" w14:textId="77777777" w:rsidTr="00DD73E0">
        <w:tc>
          <w:tcPr>
            <w:tcW w:w="3686" w:type="dxa"/>
            <w:tcBorders>
              <w:top w:val="single" w:sz="4" w:space="0" w:color="auto"/>
              <w:left w:val="single" w:sz="4" w:space="0" w:color="auto"/>
              <w:bottom w:val="single" w:sz="4" w:space="0" w:color="auto"/>
              <w:right w:val="single" w:sz="4" w:space="0" w:color="auto"/>
            </w:tcBorders>
            <w:hideMark/>
          </w:tcPr>
          <w:p w14:paraId="4F0F1DC5" w14:textId="77777777" w:rsidR="00DD73E0" w:rsidRDefault="00DD73E0">
            <w:pPr>
              <w:pStyle w:val="TAL"/>
              <w:rPr>
                <w:lang w:val="fr-FR" w:eastAsia="ja-JP"/>
              </w:rPr>
            </w:pPr>
            <w:r>
              <w:rPr>
                <w:lang w:val="fr-FR" w:eastAsia="ja-JP"/>
              </w:rPr>
              <w:t>maxnoof</w:t>
            </w:r>
            <w:r>
              <w:rPr>
                <w:lang w:val="fr-FR"/>
              </w:rPr>
              <w:t>PDUSessions</w:t>
            </w:r>
          </w:p>
        </w:tc>
        <w:tc>
          <w:tcPr>
            <w:tcW w:w="5670" w:type="dxa"/>
            <w:tcBorders>
              <w:top w:val="single" w:sz="4" w:space="0" w:color="auto"/>
              <w:left w:val="single" w:sz="4" w:space="0" w:color="auto"/>
              <w:bottom w:val="single" w:sz="4" w:space="0" w:color="auto"/>
              <w:right w:val="single" w:sz="4" w:space="0" w:color="auto"/>
            </w:tcBorders>
            <w:hideMark/>
          </w:tcPr>
          <w:p w14:paraId="11F5E782" w14:textId="77777777" w:rsidR="00DD73E0" w:rsidRDefault="00DD73E0">
            <w:pPr>
              <w:pStyle w:val="TAL"/>
              <w:rPr>
                <w:lang w:val="fr-FR" w:eastAsia="ja-JP"/>
              </w:rPr>
            </w:pPr>
            <w:r>
              <w:rPr>
                <w:lang w:val="fr-FR" w:eastAsia="ja-JP"/>
              </w:rPr>
              <w:t>Maximum no. of PDU sessions. Value is 256</w:t>
            </w:r>
          </w:p>
        </w:tc>
      </w:tr>
    </w:tbl>
    <w:p w14:paraId="3EC7D7D8" w14:textId="77777777" w:rsidR="00DD73E0" w:rsidRDefault="00DD73E0" w:rsidP="00DD73E0">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D73E0" w14:paraId="0E955A69" w14:textId="77777777" w:rsidTr="00DD73E0">
        <w:tc>
          <w:tcPr>
            <w:tcW w:w="3244" w:type="dxa"/>
            <w:tcBorders>
              <w:top w:val="single" w:sz="4" w:space="0" w:color="auto"/>
              <w:left w:val="single" w:sz="4" w:space="0" w:color="auto"/>
              <w:bottom w:val="single" w:sz="4" w:space="0" w:color="auto"/>
              <w:right w:val="single" w:sz="4" w:space="0" w:color="auto"/>
            </w:tcBorders>
            <w:hideMark/>
          </w:tcPr>
          <w:p w14:paraId="13B04334" w14:textId="77777777" w:rsidR="00DD73E0" w:rsidRDefault="00DD73E0">
            <w:pPr>
              <w:pStyle w:val="TAH"/>
              <w:rPr>
                <w:rFonts w:eastAsiaTheme="minorEastAsia"/>
                <w:lang w:val="fr-FR"/>
              </w:rPr>
            </w:pPr>
            <w:r>
              <w:rPr>
                <w:lang w:val="fr-FR"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C0ECB2C" w14:textId="77777777" w:rsidR="00DD73E0" w:rsidRDefault="00DD73E0">
            <w:pPr>
              <w:pStyle w:val="TAH"/>
              <w:rPr>
                <w:lang w:val="fr-FR" w:eastAsia="ja-JP"/>
              </w:rPr>
            </w:pPr>
            <w:r>
              <w:rPr>
                <w:lang w:val="fr-FR"/>
              </w:rPr>
              <w:t>Explanation</w:t>
            </w:r>
          </w:p>
        </w:tc>
      </w:tr>
      <w:tr w:rsidR="00DD73E0" w14:paraId="5223BC0A" w14:textId="77777777" w:rsidTr="00DD73E0">
        <w:tc>
          <w:tcPr>
            <w:tcW w:w="3244" w:type="dxa"/>
            <w:tcBorders>
              <w:top w:val="single" w:sz="4" w:space="0" w:color="auto"/>
              <w:left w:val="single" w:sz="4" w:space="0" w:color="auto"/>
              <w:bottom w:val="single" w:sz="4" w:space="0" w:color="auto"/>
              <w:right w:val="single" w:sz="4" w:space="0" w:color="auto"/>
            </w:tcBorders>
            <w:hideMark/>
          </w:tcPr>
          <w:p w14:paraId="12BA38B4" w14:textId="77777777" w:rsidR="00DD73E0" w:rsidRDefault="00DD73E0">
            <w:pPr>
              <w:pStyle w:val="TAL"/>
              <w:rPr>
                <w:rFonts w:cs="Arial"/>
                <w:lang w:val="fr-FR"/>
              </w:rPr>
            </w:pPr>
            <w:r>
              <w:rPr>
                <w:rFonts w:cs="Arial"/>
                <w:lang w:val="fr-FR"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D1DFA9B" w14:textId="77777777" w:rsidR="00DD73E0" w:rsidRDefault="00DD73E0">
            <w:pPr>
              <w:pStyle w:val="TAL"/>
              <w:rPr>
                <w:rFonts w:cs="Arial"/>
                <w:lang w:val="fr-FR"/>
              </w:rPr>
            </w:pPr>
            <w:r>
              <w:rPr>
                <w:rFonts w:cs="Arial"/>
                <w:snapToGrid w:val="0"/>
                <w:lang w:val="fr-FR"/>
              </w:rPr>
              <w:t xml:space="preserve">This IE shall be present if there is at least one </w:t>
            </w:r>
            <w:r>
              <w:rPr>
                <w:rFonts w:cs="Arial"/>
                <w:i/>
                <w:snapToGrid w:val="0"/>
                <w:lang w:val="fr-FR"/>
              </w:rPr>
              <w:t>PDU Session Resource Setup Info – SN terminated</w:t>
            </w:r>
            <w:r>
              <w:rPr>
                <w:rFonts w:cs="Arial"/>
                <w:snapToGrid w:val="0"/>
                <w:lang w:val="fr-FR"/>
              </w:rPr>
              <w:t xml:space="preserve"> in the </w:t>
            </w:r>
            <w:r>
              <w:rPr>
                <w:rFonts w:cs="Arial"/>
                <w:i/>
                <w:snapToGrid w:val="0"/>
                <w:lang w:val="fr-FR"/>
              </w:rPr>
              <w:t>PDU Session Resources To Be Added List</w:t>
            </w:r>
            <w:r>
              <w:rPr>
                <w:rFonts w:cs="Arial"/>
                <w:snapToGrid w:val="0"/>
                <w:lang w:val="fr-FR"/>
              </w:rPr>
              <w:t xml:space="preserve"> IE.</w:t>
            </w:r>
          </w:p>
        </w:tc>
      </w:tr>
    </w:tbl>
    <w:p w14:paraId="68F19C23" w14:textId="17557C3A" w:rsidR="00DD73E0" w:rsidRDefault="00DD73E0" w:rsidP="00DD73E0">
      <w:pPr>
        <w:rPr>
          <w:noProof/>
        </w:rPr>
      </w:pPr>
    </w:p>
    <w:p w14:paraId="15A80BA6" w14:textId="77777777" w:rsidR="006F24E8" w:rsidRPr="00FD0425" w:rsidRDefault="006F24E8" w:rsidP="006F24E8">
      <w:pPr>
        <w:pStyle w:val="Heading4"/>
      </w:pPr>
      <w:bookmarkStart w:id="54" w:name="_Toc20955193"/>
      <w:bookmarkStart w:id="55" w:name="_Toc29991388"/>
      <w:bookmarkStart w:id="56" w:name="_Toc36555788"/>
      <w:bookmarkStart w:id="57" w:name="_Toc44497498"/>
      <w:bookmarkStart w:id="58" w:name="_Toc45107886"/>
      <w:bookmarkStart w:id="59" w:name="_Toc45901506"/>
      <w:bookmarkStart w:id="60" w:name="_Toc51850585"/>
      <w:bookmarkStart w:id="61" w:name="_Toc56693588"/>
      <w:bookmarkStart w:id="62" w:name="_Toc64447131"/>
      <w:bookmarkStart w:id="63" w:name="_Toc66286625"/>
      <w:bookmarkStart w:id="64" w:name="_Toc74151320"/>
      <w:bookmarkStart w:id="65" w:name="_Toc88653792"/>
      <w:bookmarkStart w:id="66" w:name="_Toc97904148"/>
      <w:bookmarkStart w:id="67" w:name="_Toc98868218"/>
      <w:bookmarkStart w:id="68" w:name="_Toc105174502"/>
      <w:bookmarkStart w:id="69" w:name="_Toc106109339"/>
      <w:bookmarkStart w:id="70" w:name="_Toc113825160"/>
      <w:bookmarkStart w:id="71" w:name="_Toc120033316"/>
      <w:r w:rsidRPr="00FD0425">
        <w:t>9.1.2.2</w:t>
      </w:r>
      <w:r w:rsidRPr="00FD0425">
        <w:tab/>
        <w:t>S-NODE ADDITION REQUEST ACKNOWLEDGE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D3A177" w14:textId="77777777" w:rsidR="006F24E8" w:rsidRPr="00FD0425" w:rsidRDefault="006F24E8" w:rsidP="006F24E8">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3E63AFB" w14:textId="77777777" w:rsidR="006F24E8" w:rsidRPr="00FD0425" w:rsidRDefault="006F24E8" w:rsidP="006F24E8">
      <w:r w:rsidRPr="00FD0425">
        <w:t xml:space="preserve">Direction: </w:t>
      </w:r>
      <w:r w:rsidRPr="00FD0425">
        <w:rPr>
          <w:lang w:eastAsia="zh-CN"/>
        </w:rPr>
        <w:t>S-NG-RAN node</w:t>
      </w:r>
      <w:r w:rsidRPr="00FD0425">
        <w:t xml:space="preserve"> </w:t>
      </w:r>
      <w:r w:rsidRPr="00FD0425">
        <w:rPr>
          <w:rFonts w:ascii="Symbol" w:eastAsia="Symbol" w:hAnsi="Symbol" w:cs="Symbol"/>
        </w:rPr>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F24E8" w:rsidRPr="00FD0425" w14:paraId="6D996719" w14:textId="77777777" w:rsidTr="00D876FA">
        <w:tc>
          <w:tcPr>
            <w:tcW w:w="2578" w:type="dxa"/>
          </w:tcPr>
          <w:p w14:paraId="427186A0" w14:textId="77777777" w:rsidR="006F24E8" w:rsidRPr="00FD0425" w:rsidRDefault="006F24E8" w:rsidP="00D876FA">
            <w:pPr>
              <w:pStyle w:val="TAH"/>
              <w:rPr>
                <w:lang w:eastAsia="ja-JP"/>
              </w:rPr>
            </w:pPr>
            <w:r w:rsidRPr="00FD0425">
              <w:rPr>
                <w:lang w:eastAsia="ja-JP"/>
              </w:rPr>
              <w:lastRenderedPageBreak/>
              <w:t>IE/Group Name</w:t>
            </w:r>
          </w:p>
        </w:tc>
        <w:tc>
          <w:tcPr>
            <w:tcW w:w="1104" w:type="dxa"/>
          </w:tcPr>
          <w:p w14:paraId="184680FE" w14:textId="77777777" w:rsidR="006F24E8" w:rsidRPr="00FD0425" w:rsidRDefault="006F24E8" w:rsidP="00D876FA">
            <w:pPr>
              <w:pStyle w:val="TAH"/>
              <w:rPr>
                <w:lang w:eastAsia="ja-JP"/>
              </w:rPr>
            </w:pPr>
            <w:r w:rsidRPr="00FD0425">
              <w:rPr>
                <w:lang w:eastAsia="ja-JP"/>
              </w:rPr>
              <w:t>Presence</w:t>
            </w:r>
          </w:p>
        </w:tc>
        <w:tc>
          <w:tcPr>
            <w:tcW w:w="1306" w:type="dxa"/>
          </w:tcPr>
          <w:p w14:paraId="63CF5415" w14:textId="77777777" w:rsidR="006F24E8" w:rsidRPr="00FD0425" w:rsidRDefault="006F24E8" w:rsidP="00D876FA">
            <w:pPr>
              <w:pStyle w:val="TAH"/>
              <w:rPr>
                <w:lang w:eastAsia="ja-JP"/>
              </w:rPr>
            </w:pPr>
            <w:r w:rsidRPr="00FD0425">
              <w:rPr>
                <w:lang w:eastAsia="ja-JP"/>
              </w:rPr>
              <w:t>Range</w:t>
            </w:r>
          </w:p>
        </w:tc>
        <w:tc>
          <w:tcPr>
            <w:tcW w:w="1417" w:type="dxa"/>
          </w:tcPr>
          <w:p w14:paraId="23D9923B" w14:textId="77777777" w:rsidR="006F24E8" w:rsidRPr="00FD0425" w:rsidRDefault="006F24E8" w:rsidP="00D876FA">
            <w:pPr>
              <w:pStyle w:val="TAH"/>
              <w:rPr>
                <w:lang w:eastAsia="ja-JP"/>
              </w:rPr>
            </w:pPr>
            <w:r w:rsidRPr="00FD0425">
              <w:rPr>
                <w:lang w:eastAsia="ja-JP"/>
              </w:rPr>
              <w:t>IE type and reference</w:t>
            </w:r>
          </w:p>
        </w:tc>
        <w:tc>
          <w:tcPr>
            <w:tcW w:w="1843" w:type="dxa"/>
          </w:tcPr>
          <w:p w14:paraId="6CCBAAC9" w14:textId="77777777" w:rsidR="006F24E8" w:rsidRPr="00FD0425" w:rsidRDefault="006F24E8" w:rsidP="00D876FA">
            <w:pPr>
              <w:pStyle w:val="TAH"/>
              <w:rPr>
                <w:lang w:eastAsia="ja-JP"/>
              </w:rPr>
            </w:pPr>
            <w:r w:rsidRPr="00FD0425">
              <w:rPr>
                <w:lang w:eastAsia="ja-JP"/>
              </w:rPr>
              <w:t>Semantics description</w:t>
            </w:r>
          </w:p>
        </w:tc>
        <w:tc>
          <w:tcPr>
            <w:tcW w:w="1134" w:type="dxa"/>
          </w:tcPr>
          <w:p w14:paraId="5C63DA8D" w14:textId="77777777" w:rsidR="006F24E8" w:rsidRPr="00FD0425" w:rsidRDefault="006F24E8" w:rsidP="00D876FA">
            <w:pPr>
              <w:pStyle w:val="TAH"/>
              <w:rPr>
                <w:b w:val="0"/>
                <w:lang w:eastAsia="ja-JP"/>
              </w:rPr>
            </w:pPr>
            <w:r w:rsidRPr="00FD0425">
              <w:rPr>
                <w:lang w:eastAsia="ja-JP"/>
              </w:rPr>
              <w:t>Criticality</w:t>
            </w:r>
          </w:p>
        </w:tc>
        <w:tc>
          <w:tcPr>
            <w:tcW w:w="1103" w:type="dxa"/>
          </w:tcPr>
          <w:p w14:paraId="7DC44509" w14:textId="77777777" w:rsidR="006F24E8" w:rsidRPr="00FD0425" w:rsidRDefault="006F24E8" w:rsidP="00D876FA">
            <w:pPr>
              <w:pStyle w:val="TAH"/>
              <w:rPr>
                <w:b w:val="0"/>
                <w:lang w:eastAsia="ja-JP"/>
              </w:rPr>
            </w:pPr>
            <w:r w:rsidRPr="00FD0425">
              <w:rPr>
                <w:lang w:eastAsia="ja-JP"/>
              </w:rPr>
              <w:t>Assigned Criticality</w:t>
            </w:r>
          </w:p>
        </w:tc>
      </w:tr>
      <w:tr w:rsidR="006F24E8" w:rsidRPr="00FD0425" w14:paraId="44BFFFEB" w14:textId="77777777" w:rsidTr="00D876FA">
        <w:tc>
          <w:tcPr>
            <w:tcW w:w="2578" w:type="dxa"/>
          </w:tcPr>
          <w:p w14:paraId="31151B9A" w14:textId="77777777" w:rsidR="006F24E8" w:rsidRPr="00FD0425" w:rsidRDefault="006F24E8" w:rsidP="00D876FA">
            <w:pPr>
              <w:pStyle w:val="TAL"/>
              <w:rPr>
                <w:lang w:eastAsia="ja-JP"/>
              </w:rPr>
            </w:pPr>
            <w:r w:rsidRPr="00FD0425">
              <w:rPr>
                <w:lang w:eastAsia="ja-JP"/>
              </w:rPr>
              <w:t>Message Type</w:t>
            </w:r>
          </w:p>
        </w:tc>
        <w:tc>
          <w:tcPr>
            <w:tcW w:w="1104" w:type="dxa"/>
          </w:tcPr>
          <w:p w14:paraId="11D09D9E" w14:textId="77777777" w:rsidR="006F24E8" w:rsidRPr="00FD0425" w:rsidRDefault="006F24E8" w:rsidP="00D876FA">
            <w:pPr>
              <w:pStyle w:val="TAL"/>
              <w:rPr>
                <w:lang w:eastAsia="ja-JP"/>
              </w:rPr>
            </w:pPr>
            <w:r w:rsidRPr="00FD0425">
              <w:rPr>
                <w:lang w:eastAsia="ja-JP"/>
              </w:rPr>
              <w:t>M</w:t>
            </w:r>
          </w:p>
        </w:tc>
        <w:tc>
          <w:tcPr>
            <w:tcW w:w="1306" w:type="dxa"/>
          </w:tcPr>
          <w:p w14:paraId="0B3B727F" w14:textId="77777777" w:rsidR="006F24E8" w:rsidRPr="00FD0425" w:rsidRDefault="006F24E8" w:rsidP="00D876FA">
            <w:pPr>
              <w:pStyle w:val="TAL"/>
              <w:rPr>
                <w:szCs w:val="18"/>
                <w:lang w:eastAsia="ja-JP"/>
              </w:rPr>
            </w:pPr>
          </w:p>
        </w:tc>
        <w:tc>
          <w:tcPr>
            <w:tcW w:w="1417" w:type="dxa"/>
          </w:tcPr>
          <w:p w14:paraId="02A4192E" w14:textId="77777777" w:rsidR="006F24E8" w:rsidRPr="00FD0425" w:rsidRDefault="006F24E8" w:rsidP="00D876FA">
            <w:pPr>
              <w:pStyle w:val="TAL"/>
              <w:rPr>
                <w:lang w:eastAsia="ja-JP"/>
              </w:rPr>
            </w:pPr>
            <w:r w:rsidRPr="00FD0425">
              <w:rPr>
                <w:lang w:eastAsia="ja-JP"/>
              </w:rPr>
              <w:t>9.2.3.1</w:t>
            </w:r>
          </w:p>
        </w:tc>
        <w:tc>
          <w:tcPr>
            <w:tcW w:w="1843" w:type="dxa"/>
          </w:tcPr>
          <w:p w14:paraId="6C669F2C" w14:textId="77777777" w:rsidR="006F24E8" w:rsidRPr="00FD0425" w:rsidRDefault="006F24E8" w:rsidP="00D876FA">
            <w:pPr>
              <w:pStyle w:val="TAL"/>
              <w:rPr>
                <w:szCs w:val="18"/>
                <w:lang w:eastAsia="ja-JP"/>
              </w:rPr>
            </w:pPr>
          </w:p>
        </w:tc>
        <w:tc>
          <w:tcPr>
            <w:tcW w:w="1134" w:type="dxa"/>
          </w:tcPr>
          <w:p w14:paraId="37F5544C" w14:textId="77777777" w:rsidR="006F24E8" w:rsidRPr="00FD0425" w:rsidRDefault="006F24E8" w:rsidP="00D876FA">
            <w:pPr>
              <w:pStyle w:val="TAC"/>
              <w:rPr>
                <w:lang w:eastAsia="ja-JP"/>
              </w:rPr>
            </w:pPr>
            <w:r w:rsidRPr="00FD0425">
              <w:rPr>
                <w:lang w:eastAsia="ja-JP"/>
              </w:rPr>
              <w:t>YES</w:t>
            </w:r>
          </w:p>
        </w:tc>
        <w:tc>
          <w:tcPr>
            <w:tcW w:w="1103" w:type="dxa"/>
          </w:tcPr>
          <w:p w14:paraId="59AFB502" w14:textId="77777777" w:rsidR="006F24E8" w:rsidRPr="00FD0425" w:rsidRDefault="006F24E8" w:rsidP="00D876FA">
            <w:pPr>
              <w:pStyle w:val="TAC"/>
              <w:rPr>
                <w:lang w:eastAsia="ja-JP"/>
              </w:rPr>
            </w:pPr>
            <w:r w:rsidRPr="00FD0425">
              <w:rPr>
                <w:lang w:eastAsia="ja-JP"/>
              </w:rPr>
              <w:t>reject</w:t>
            </w:r>
          </w:p>
        </w:tc>
      </w:tr>
      <w:tr w:rsidR="006F24E8" w:rsidRPr="00FD0425" w14:paraId="205614FD" w14:textId="77777777" w:rsidTr="00D876FA">
        <w:tc>
          <w:tcPr>
            <w:tcW w:w="2578" w:type="dxa"/>
          </w:tcPr>
          <w:p w14:paraId="14C9AD52" w14:textId="77777777" w:rsidR="006F24E8" w:rsidRPr="00FD0425" w:rsidRDefault="006F24E8" w:rsidP="00D876FA">
            <w:pPr>
              <w:pStyle w:val="TAL"/>
              <w:rPr>
                <w:lang w:eastAsia="ja-JP"/>
              </w:rPr>
            </w:pPr>
            <w:r w:rsidRPr="00FD0425">
              <w:rPr>
                <w:lang w:eastAsia="ja-JP"/>
              </w:rPr>
              <w:t>M-NG-RAN node UE XnAP ID</w:t>
            </w:r>
          </w:p>
        </w:tc>
        <w:tc>
          <w:tcPr>
            <w:tcW w:w="1104" w:type="dxa"/>
          </w:tcPr>
          <w:p w14:paraId="180AD931" w14:textId="77777777" w:rsidR="006F24E8" w:rsidRPr="00FD0425" w:rsidRDefault="006F24E8" w:rsidP="00D876FA">
            <w:pPr>
              <w:pStyle w:val="TAL"/>
              <w:rPr>
                <w:lang w:eastAsia="ja-JP"/>
              </w:rPr>
            </w:pPr>
            <w:r w:rsidRPr="00FD0425">
              <w:rPr>
                <w:lang w:eastAsia="ja-JP"/>
              </w:rPr>
              <w:t>M</w:t>
            </w:r>
          </w:p>
        </w:tc>
        <w:tc>
          <w:tcPr>
            <w:tcW w:w="1306" w:type="dxa"/>
          </w:tcPr>
          <w:p w14:paraId="733ADB54" w14:textId="77777777" w:rsidR="006F24E8" w:rsidRPr="00FD0425" w:rsidRDefault="006F24E8" w:rsidP="00D876FA">
            <w:pPr>
              <w:pStyle w:val="TAL"/>
              <w:rPr>
                <w:szCs w:val="18"/>
                <w:lang w:eastAsia="ja-JP"/>
              </w:rPr>
            </w:pPr>
          </w:p>
        </w:tc>
        <w:tc>
          <w:tcPr>
            <w:tcW w:w="1417" w:type="dxa"/>
          </w:tcPr>
          <w:p w14:paraId="33FD1E00" w14:textId="77777777" w:rsidR="006F24E8" w:rsidRPr="00FD0425" w:rsidRDefault="006F24E8" w:rsidP="00D876FA">
            <w:pPr>
              <w:pStyle w:val="TAL"/>
              <w:rPr>
                <w:snapToGrid w:val="0"/>
                <w:lang w:eastAsia="ja-JP"/>
              </w:rPr>
            </w:pPr>
            <w:r w:rsidRPr="00FD0425">
              <w:rPr>
                <w:snapToGrid w:val="0"/>
                <w:lang w:eastAsia="ja-JP"/>
              </w:rPr>
              <w:t>NG-RAN node UE XnAP ID</w:t>
            </w:r>
          </w:p>
          <w:p w14:paraId="1074C2D7" w14:textId="77777777" w:rsidR="006F24E8" w:rsidRPr="00FD0425" w:rsidRDefault="006F24E8" w:rsidP="00D876FA">
            <w:pPr>
              <w:pStyle w:val="TAL"/>
              <w:rPr>
                <w:lang w:eastAsia="ja-JP"/>
              </w:rPr>
            </w:pPr>
            <w:r w:rsidRPr="00FD0425">
              <w:rPr>
                <w:lang w:eastAsia="ja-JP"/>
              </w:rPr>
              <w:t>9.2.3.16</w:t>
            </w:r>
          </w:p>
        </w:tc>
        <w:tc>
          <w:tcPr>
            <w:tcW w:w="1843" w:type="dxa"/>
          </w:tcPr>
          <w:p w14:paraId="6A63679A" w14:textId="77777777" w:rsidR="006F24E8" w:rsidRPr="00FD0425" w:rsidRDefault="006F24E8" w:rsidP="00D876FA">
            <w:pPr>
              <w:pStyle w:val="TAL"/>
              <w:rPr>
                <w:szCs w:val="18"/>
                <w:lang w:eastAsia="ja-JP"/>
              </w:rPr>
            </w:pPr>
            <w:r w:rsidRPr="00FD0425">
              <w:rPr>
                <w:szCs w:val="18"/>
                <w:lang w:eastAsia="ja-JP"/>
              </w:rPr>
              <w:t>Allocated at the M-NG-RAN node</w:t>
            </w:r>
          </w:p>
        </w:tc>
        <w:tc>
          <w:tcPr>
            <w:tcW w:w="1134" w:type="dxa"/>
          </w:tcPr>
          <w:p w14:paraId="028A7350" w14:textId="77777777" w:rsidR="006F24E8" w:rsidRPr="00FD0425" w:rsidRDefault="006F24E8" w:rsidP="00D876FA">
            <w:pPr>
              <w:pStyle w:val="TAC"/>
              <w:rPr>
                <w:lang w:eastAsia="ja-JP"/>
              </w:rPr>
            </w:pPr>
            <w:r w:rsidRPr="00FD0425">
              <w:rPr>
                <w:lang w:eastAsia="ja-JP"/>
              </w:rPr>
              <w:t>YES</w:t>
            </w:r>
          </w:p>
        </w:tc>
        <w:tc>
          <w:tcPr>
            <w:tcW w:w="1103" w:type="dxa"/>
          </w:tcPr>
          <w:p w14:paraId="14767AEA" w14:textId="77777777" w:rsidR="006F24E8" w:rsidRPr="00FD0425" w:rsidRDefault="006F24E8" w:rsidP="00D876FA">
            <w:pPr>
              <w:pStyle w:val="TAC"/>
              <w:rPr>
                <w:lang w:eastAsia="zh-CN"/>
              </w:rPr>
            </w:pPr>
            <w:r w:rsidRPr="00FD0425">
              <w:rPr>
                <w:lang w:eastAsia="zh-CN"/>
              </w:rPr>
              <w:t>reject</w:t>
            </w:r>
          </w:p>
        </w:tc>
      </w:tr>
      <w:tr w:rsidR="006F24E8" w:rsidRPr="00FD0425" w14:paraId="70136984" w14:textId="77777777" w:rsidTr="00D876FA">
        <w:tc>
          <w:tcPr>
            <w:tcW w:w="2578" w:type="dxa"/>
          </w:tcPr>
          <w:p w14:paraId="216FFE4F" w14:textId="77777777" w:rsidR="006F24E8" w:rsidRPr="00FD0425" w:rsidRDefault="006F24E8" w:rsidP="00D876FA">
            <w:pPr>
              <w:pStyle w:val="TAL"/>
              <w:rPr>
                <w:lang w:eastAsia="ja-JP"/>
              </w:rPr>
            </w:pPr>
            <w:r w:rsidRPr="00FD0425">
              <w:rPr>
                <w:lang w:eastAsia="ja-JP"/>
              </w:rPr>
              <w:t>S-NG-RAN node UE XnAP ID</w:t>
            </w:r>
          </w:p>
        </w:tc>
        <w:tc>
          <w:tcPr>
            <w:tcW w:w="1104" w:type="dxa"/>
          </w:tcPr>
          <w:p w14:paraId="607BF2B7" w14:textId="77777777" w:rsidR="006F24E8" w:rsidRPr="00FD0425" w:rsidRDefault="006F24E8" w:rsidP="00D876FA">
            <w:pPr>
              <w:pStyle w:val="TAL"/>
              <w:rPr>
                <w:lang w:eastAsia="ja-JP"/>
              </w:rPr>
            </w:pPr>
            <w:r w:rsidRPr="00FD0425">
              <w:rPr>
                <w:lang w:eastAsia="ja-JP"/>
              </w:rPr>
              <w:t>M</w:t>
            </w:r>
          </w:p>
        </w:tc>
        <w:tc>
          <w:tcPr>
            <w:tcW w:w="1306" w:type="dxa"/>
          </w:tcPr>
          <w:p w14:paraId="0E1B4467" w14:textId="77777777" w:rsidR="006F24E8" w:rsidRPr="00FD0425" w:rsidRDefault="006F24E8" w:rsidP="00D876FA">
            <w:pPr>
              <w:pStyle w:val="TAL"/>
              <w:rPr>
                <w:szCs w:val="18"/>
                <w:lang w:eastAsia="ja-JP"/>
              </w:rPr>
            </w:pPr>
          </w:p>
        </w:tc>
        <w:tc>
          <w:tcPr>
            <w:tcW w:w="1417" w:type="dxa"/>
          </w:tcPr>
          <w:p w14:paraId="471BE8CD" w14:textId="77777777" w:rsidR="006F24E8" w:rsidRPr="00FD0425" w:rsidRDefault="006F24E8" w:rsidP="00D876FA">
            <w:pPr>
              <w:pStyle w:val="TAL"/>
              <w:rPr>
                <w:snapToGrid w:val="0"/>
                <w:lang w:eastAsia="ja-JP"/>
              </w:rPr>
            </w:pPr>
            <w:r w:rsidRPr="00FD0425">
              <w:rPr>
                <w:snapToGrid w:val="0"/>
                <w:lang w:eastAsia="ja-JP"/>
              </w:rPr>
              <w:t>NG-RAN node UE XnAP ID</w:t>
            </w:r>
          </w:p>
          <w:p w14:paraId="14BEE1F5" w14:textId="77777777" w:rsidR="006F24E8" w:rsidRPr="00FD0425" w:rsidRDefault="006F24E8" w:rsidP="00D876FA">
            <w:pPr>
              <w:pStyle w:val="TAL"/>
              <w:rPr>
                <w:lang w:eastAsia="ja-JP"/>
              </w:rPr>
            </w:pPr>
            <w:r w:rsidRPr="00FD0425">
              <w:rPr>
                <w:lang w:eastAsia="ja-JP"/>
              </w:rPr>
              <w:t>9.2.3.16</w:t>
            </w:r>
          </w:p>
        </w:tc>
        <w:tc>
          <w:tcPr>
            <w:tcW w:w="1843" w:type="dxa"/>
          </w:tcPr>
          <w:p w14:paraId="79EF338A" w14:textId="77777777" w:rsidR="006F24E8" w:rsidRPr="00FD0425" w:rsidRDefault="006F24E8" w:rsidP="00D876FA">
            <w:pPr>
              <w:pStyle w:val="TAL"/>
              <w:rPr>
                <w:szCs w:val="18"/>
                <w:lang w:eastAsia="ja-JP"/>
              </w:rPr>
            </w:pPr>
            <w:r w:rsidRPr="00FD0425">
              <w:rPr>
                <w:szCs w:val="18"/>
                <w:lang w:eastAsia="ja-JP"/>
              </w:rPr>
              <w:t>Allocated at the S-NG-RAN node</w:t>
            </w:r>
          </w:p>
        </w:tc>
        <w:tc>
          <w:tcPr>
            <w:tcW w:w="1134" w:type="dxa"/>
          </w:tcPr>
          <w:p w14:paraId="68993688" w14:textId="77777777" w:rsidR="006F24E8" w:rsidRPr="00FD0425" w:rsidRDefault="006F24E8" w:rsidP="00D876FA">
            <w:pPr>
              <w:pStyle w:val="TAC"/>
              <w:rPr>
                <w:lang w:eastAsia="ja-JP"/>
              </w:rPr>
            </w:pPr>
            <w:r w:rsidRPr="00FD0425">
              <w:rPr>
                <w:lang w:eastAsia="ja-JP"/>
              </w:rPr>
              <w:t>YES</w:t>
            </w:r>
          </w:p>
        </w:tc>
        <w:tc>
          <w:tcPr>
            <w:tcW w:w="1103" w:type="dxa"/>
          </w:tcPr>
          <w:p w14:paraId="58CDF3EB" w14:textId="77777777" w:rsidR="006F24E8" w:rsidRPr="00FD0425" w:rsidRDefault="006F24E8" w:rsidP="00D876FA">
            <w:pPr>
              <w:pStyle w:val="TAC"/>
              <w:rPr>
                <w:lang w:eastAsia="zh-CN"/>
              </w:rPr>
            </w:pPr>
            <w:r w:rsidRPr="00FD0425">
              <w:rPr>
                <w:lang w:eastAsia="zh-CN"/>
              </w:rPr>
              <w:t>reject</w:t>
            </w:r>
          </w:p>
        </w:tc>
      </w:tr>
      <w:tr w:rsidR="006F24E8" w:rsidRPr="00FD0425" w14:paraId="6850E9D6" w14:textId="77777777" w:rsidTr="00D876FA">
        <w:tc>
          <w:tcPr>
            <w:tcW w:w="2578" w:type="dxa"/>
          </w:tcPr>
          <w:p w14:paraId="33C3E36A" w14:textId="77777777" w:rsidR="006F24E8" w:rsidRPr="00FD0425" w:rsidRDefault="006F24E8" w:rsidP="00D876FA">
            <w:pPr>
              <w:pStyle w:val="TAL"/>
              <w:rPr>
                <w:b/>
                <w:lang w:eastAsia="ja-JP"/>
              </w:rPr>
            </w:pPr>
            <w:r w:rsidRPr="00FD0425">
              <w:rPr>
                <w:b/>
                <w:lang w:eastAsia="ja-JP"/>
              </w:rPr>
              <w:t>PDU Session Resources Admitted To Be Added List</w:t>
            </w:r>
          </w:p>
        </w:tc>
        <w:tc>
          <w:tcPr>
            <w:tcW w:w="1104" w:type="dxa"/>
          </w:tcPr>
          <w:p w14:paraId="7CF83A16" w14:textId="77777777" w:rsidR="006F24E8" w:rsidRPr="00FD0425" w:rsidRDefault="006F24E8" w:rsidP="00D876FA">
            <w:pPr>
              <w:pStyle w:val="TAL"/>
              <w:rPr>
                <w:lang w:eastAsia="ja-JP"/>
              </w:rPr>
            </w:pPr>
          </w:p>
        </w:tc>
        <w:tc>
          <w:tcPr>
            <w:tcW w:w="1306" w:type="dxa"/>
          </w:tcPr>
          <w:p w14:paraId="59D9635D" w14:textId="77777777" w:rsidR="006F24E8" w:rsidRPr="00FD0425" w:rsidRDefault="006F24E8" w:rsidP="00D876FA">
            <w:pPr>
              <w:pStyle w:val="TAL"/>
              <w:rPr>
                <w:i/>
                <w:szCs w:val="18"/>
                <w:lang w:eastAsia="ja-JP"/>
              </w:rPr>
            </w:pPr>
            <w:r w:rsidRPr="00FD0425">
              <w:rPr>
                <w:i/>
                <w:szCs w:val="18"/>
                <w:lang w:eastAsia="ja-JP"/>
              </w:rPr>
              <w:t>1</w:t>
            </w:r>
          </w:p>
        </w:tc>
        <w:tc>
          <w:tcPr>
            <w:tcW w:w="1417" w:type="dxa"/>
          </w:tcPr>
          <w:p w14:paraId="03C5CCEB" w14:textId="77777777" w:rsidR="006F24E8" w:rsidRPr="00FD0425" w:rsidRDefault="006F24E8" w:rsidP="00D876FA">
            <w:pPr>
              <w:pStyle w:val="TAL"/>
              <w:rPr>
                <w:lang w:eastAsia="ja-JP"/>
              </w:rPr>
            </w:pPr>
          </w:p>
        </w:tc>
        <w:tc>
          <w:tcPr>
            <w:tcW w:w="1843" w:type="dxa"/>
          </w:tcPr>
          <w:p w14:paraId="5652F696" w14:textId="77777777" w:rsidR="006F24E8" w:rsidRPr="00FD0425" w:rsidRDefault="006F24E8" w:rsidP="00D876FA">
            <w:pPr>
              <w:pStyle w:val="TAL"/>
              <w:rPr>
                <w:szCs w:val="18"/>
                <w:lang w:eastAsia="ja-JP"/>
              </w:rPr>
            </w:pPr>
          </w:p>
        </w:tc>
        <w:tc>
          <w:tcPr>
            <w:tcW w:w="1134" w:type="dxa"/>
          </w:tcPr>
          <w:p w14:paraId="47CAC091" w14:textId="77777777" w:rsidR="006F24E8" w:rsidRPr="00FD0425" w:rsidRDefault="006F24E8" w:rsidP="00D876FA">
            <w:pPr>
              <w:pStyle w:val="TAC"/>
              <w:rPr>
                <w:lang w:eastAsia="ja-JP"/>
              </w:rPr>
            </w:pPr>
            <w:r w:rsidRPr="00FD0425">
              <w:rPr>
                <w:lang w:eastAsia="ja-JP"/>
              </w:rPr>
              <w:t>YES</w:t>
            </w:r>
          </w:p>
        </w:tc>
        <w:tc>
          <w:tcPr>
            <w:tcW w:w="1103" w:type="dxa"/>
          </w:tcPr>
          <w:p w14:paraId="484A5FFB" w14:textId="77777777" w:rsidR="006F24E8" w:rsidRPr="00FD0425" w:rsidRDefault="006F24E8" w:rsidP="00D876FA">
            <w:pPr>
              <w:pStyle w:val="TAC"/>
              <w:rPr>
                <w:lang w:eastAsia="ja-JP"/>
              </w:rPr>
            </w:pPr>
            <w:r w:rsidRPr="00FD0425">
              <w:rPr>
                <w:lang w:eastAsia="ja-JP"/>
              </w:rPr>
              <w:t>ignore</w:t>
            </w:r>
          </w:p>
        </w:tc>
      </w:tr>
      <w:tr w:rsidR="006F24E8" w:rsidRPr="00FD0425" w14:paraId="47529F21" w14:textId="77777777" w:rsidTr="00D876FA">
        <w:tc>
          <w:tcPr>
            <w:tcW w:w="2578" w:type="dxa"/>
          </w:tcPr>
          <w:p w14:paraId="0327A5CA" w14:textId="77777777" w:rsidR="006F24E8" w:rsidRPr="00FD0425" w:rsidRDefault="006F24E8" w:rsidP="00D876FA">
            <w:pPr>
              <w:pStyle w:val="TAL"/>
              <w:ind w:left="113"/>
              <w:rPr>
                <w:b/>
              </w:rPr>
            </w:pPr>
            <w:r w:rsidRPr="00FD0425">
              <w:rPr>
                <w:b/>
              </w:rPr>
              <w:t>&gt;PDU Session Resources Admitted To Be Added Item</w:t>
            </w:r>
          </w:p>
        </w:tc>
        <w:tc>
          <w:tcPr>
            <w:tcW w:w="1104" w:type="dxa"/>
          </w:tcPr>
          <w:p w14:paraId="230FF134" w14:textId="77777777" w:rsidR="006F24E8" w:rsidRPr="00FD0425" w:rsidRDefault="006F24E8" w:rsidP="00D876FA">
            <w:pPr>
              <w:pStyle w:val="TAL"/>
              <w:rPr>
                <w:lang w:eastAsia="ja-JP"/>
              </w:rPr>
            </w:pPr>
          </w:p>
        </w:tc>
        <w:tc>
          <w:tcPr>
            <w:tcW w:w="1306" w:type="dxa"/>
          </w:tcPr>
          <w:p w14:paraId="35A521EC" w14:textId="77777777" w:rsidR="006F24E8" w:rsidRPr="00FD0425" w:rsidRDefault="006F24E8" w:rsidP="00D876FA">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1B1336E6" w14:textId="77777777" w:rsidR="006F24E8" w:rsidRPr="00FD0425" w:rsidRDefault="006F24E8" w:rsidP="00D876FA">
            <w:pPr>
              <w:pStyle w:val="TAL"/>
              <w:rPr>
                <w:lang w:eastAsia="ja-JP"/>
              </w:rPr>
            </w:pPr>
          </w:p>
        </w:tc>
        <w:tc>
          <w:tcPr>
            <w:tcW w:w="1843" w:type="dxa"/>
          </w:tcPr>
          <w:p w14:paraId="4B2DD911" w14:textId="77777777" w:rsidR="006F24E8" w:rsidRPr="00FD0425" w:rsidRDefault="006F24E8" w:rsidP="00D876F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8ED2DE7" w14:textId="77777777" w:rsidR="006F24E8" w:rsidRPr="00FD0425" w:rsidRDefault="006F24E8" w:rsidP="00D876FA">
            <w:pPr>
              <w:pStyle w:val="TAL"/>
              <w:rPr>
                <w:lang w:eastAsia="ja-JP"/>
              </w:rPr>
            </w:pPr>
            <w:r w:rsidRPr="00FD0425">
              <w:rPr>
                <w:lang w:eastAsia="ja-JP"/>
              </w:rPr>
              <w:t>nor the</w:t>
            </w:r>
          </w:p>
          <w:p w14:paraId="7E06D0C1" w14:textId="77777777" w:rsidR="006F24E8" w:rsidRPr="00FD0425" w:rsidRDefault="006F24E8" w:rsidP="00D876F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66837425" w14:textId="77777777" w:rsidR="006F24E8" w:rsidRPr="00FD0425" w:rsidRDefault="006F24E8" w:rsidP="00D876FA">
            <w:pPr>
              <w:pStyle w:val="TAC"/>
              <w:rPr>
                <w:lang w:eastAsia="ja-JP"/>
              </w:rPr>
            </w:pPr>
            <w:r w:rsidRPr="00FD0425">
              <w:rPr>
                <w:lang w:eastAsia="ja-JP"/>
              </w:rPr>
              <w:t>–</w:t>
            </w:r>
          </w:p>
        </w:tc>
        <w:tc>
          <w:tcPr>
            <w:tcW w:w="1103" w:type="dxa"/>
          </w:tcPr>
          <w:p w14:paraId="5C0BAF58" w14:textId="77777777" w:rsidR="006F24E8" w:rsidRPr="00FD0425" w:rsidRDefault="006F24E8" w:rsidP="00D876FA">
            <w:pPr>
              <w:pStyle w:val="TAC"/>
              <w:rPr>
                <w:lang w:eastAsia="ja-JP"/>
              </w:rPr>
            </w:pPr>
          </w:p>
        </w:tc>
      </w:tr>
      <w:tr w:rsidR="006F24E8" w:rsidRPr="00FD0425" w14:paraId="0584DE58" w14:textId="77777777" w:rsidTr="00D876FA">
        <w:tc>
          <w:tcPr>
            <w:tcW w:w="2578" w:type="dxa"/>
          </w:tcPr>
          <w:p w14:paraId="47AF9EDD" w14:textId="77777777" w:rsidR="006F24E8" w:rsidRPr="00FD0425" w:rsidRDefault="006F24E8" w:rsidP="00D876FA">
            <w:pPr>
              <w:pStyle w:val="TAL"/>
              <w:ind w:left="227"/>
            </w:pPr>
            <w:r w:rsidRPr="00FD0425">
              <w:t>&gt;&gt;PDU Session ID</w:t>
            </w:r>
          </w:p>
        </w:tc>
        <w:tc>
          <w:tcPr>
            <w:tcW w:w="1104" w:type="dxa"/>
          </w:tcPr>
          <w:p w14:paraId="376E5103" w14:textId="77777777" w:rsidR="006F24E8" w:rsidRPr="00FD0425" w:rsidRDefault="006F24E8" w:rsidP="00D876FA">
            <w:pPr>
              <w:pStyle w:val="TAL"/>
              <w:rPr>
                <w:lang w:eastAsia="ja-JP"/>
              </w:rPr>
            </w:pPr>
            <w:r w:rsidRPr="00FD0425">
              <w:rPr>
                <w:lang w:eastAsia="ja-JP"/>
              </w:rPr>
              <w:t>M</w:t>
            </w:r>
          </w:p>
        </w:tc>
        <w:tc>
          <w:tcPr>
            <w:tcW w:w="1306" w:type="dxa"/>
          </w:tcPr>
          <w:p w14:paraId="1E26B9EE" w14:textId="77777777" w:rsidR="006F24E8" w:rsidRPr="00FD0425" w:rsidRDefault="006F24E8" w:rsidP="00D876FA">
            <w:pPr>
              <w:pStyle w:val="TAL"/>
              <w:rPr>
                <w:i/>
                <w:szCs w:val="18"/>
                <w:lang w:eastAsia="ja-JP"/>
              </w:rPr>
            </w:pPr>
          </w:p>
        </w:tc>
        <w:tc>
          <w:tcPr>
            <w:tcW w:w="1417" w:type="dxa"/>
          </w:tcPr>
          <w:p w14:paraId="4EB7B122" w14:textId="77777777" w:rsidR="006F24E8" w:rsidRPr="00FD0425" w:rsidRDefault="006F24E8" w:rsidP="00D876FA">
            <w:pPr>
              <w:pStyle w:val="TAL"/>
              <w:rPr>
                <w:lang w:eastAsia="ja-JP"/>
              </w:rPr>
            </w:pPr>
            <w:r w:rsidRPr="00FD0425">
              <w:rPr>
                <w:lang w:eastAsia="ja-JP"/>
              </w:rPr>
              <w:t>9.2.3.18</w:t>
            </w:r>
          </w:p>
        </w:tc>
        <w:tc>
          <w:tcPr>
            <w:tcW w:w="1843" w:type="dxa"/>
          </w:tcPr>
          <w:p w14:paraId="78133EBD" w14:textId="77777777" w:rsidR="006F24E8" w:rsidRPr="00FD0425" w:rsidRDefault="006F24E8" w:rsidP="00D876FA">
            <w:pPr>
              <w:pStyle w:val="TAL"/>
              <w:rPr>
                <w:lang w:eastAsia="ja-JP"/>
              </w:rPr>
            </w:pPr>
          </w:p>
        </w:tc>
        <w:tc>
          <w:tcPr>
            <w:tcW w:w="1134" w:type="dxa"/>
          </w:tcPr>
          <w:p w14:paraId="155ACD40" w14:textId="77777777" w:rsidR="006F24E8" w:rsidRPr="00FD0425" w:rsidRDefault="006F24E8" w:rsidP="00D876FA">
            <w:pPr>
              <w:pStyle w:val="TAC"/>
              <w:rPr>
                <w:lang w:eastAsia="ja-JP"/>
              </w:rPr>
            </w:pPr>
            <w:r w:rsidRPr="00FD0425">
              <w:rPr>
                <w:bCs/>
                <w:lang w:eastAsia="ja-JP"/>
              </w:rPr>
              <w:t>–</w:t>
            </w:r>
          </w:p>
        </w:tc>
        <w:tc>
          <w:tcPr>
            <w:tcW w:w="1103" w:type="dxa"/>
          </w:tcPr>
          <w:p w14:paraId="5780DC00" w14:textId="77777777" w:rsidR="006F24E8" w:rsidRPr="00FD0425" w:rsidRDefault="006F24E8" w:rsidP="00D876FA">
            <w:pPr>
              <w:pStyle w:val="TAC"/>
              <w:rPr>
                <w:lang w:eastAsia="ja-JP"/>
              </w:rPr>
            </w:pPr>
          </w:p>
        </w:tc>
      </w:tr>
      <w:tr w:rsidR="006F24E8" w:rsidRPr="00FD0425" w14:paraId="5CE12087" w14:textId="77777777" w:rsidTr="00D876FA">
        <w:tc>
          <w:tcPr>
            <w:tcW w:w="2578" w:type="dxa"/>
          </w:tcPr>
          <w:p w14:paraId="5552907D" w14:textId="77777777" w:rsidR="006F24E8" w:rsidRPr="00FD0425" w:rsidRDefault="006F24E8" w:rsidP="00D876FA">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5B7DDFEE" w14:textId="77777777" w:rsidR="006F24E8" w:rsidRPr="00FD0425" w:rsidRDefault="006F24E8" w:rsidP="00D876FA">
            <w:pPr>
              <w:pStyle w:val="TAL"/>
              <w:rPr>
                <w:lang w:eastAsia="ja-JP"/>
              </w:rPr>
            </w:pPr>
            <w:r w:rsidRPr="00FD0425">
              <w:rPr>
                <w:lang w:eastAsia="ja-JP"/>
              </w:rPr>
              <w:t>O</w:t>
            </w:r>
          </w:p>
        </w:tc>
        <w:tc>
          <w:tcPr>
            <w:tcW w:w="1306" w:type="dxa"/>
          </w:tcPr>
          <w:p w14:paraId="0704831C" w14:textId="77777777" w:rsidR="006F24E8" w:rsidRPr="00FD0425" w:rsidRDefault="006F24E8" w:rsidP="00D876FA">
            <w:pPr>
              <w:pStyle w:val="TAL"/>
              <w:rPr>
                <w:i/>
                <w:szCs w:val="18"/>
                <w:lang w:eastAsia="ja-JP"/>
              </w:rPr>
            </w:pPr>
          </w:p>
        </w:tc>
        <w:tc>
          <w:tcPr>
            <w:tcW w:w="1417" w:type="dxa"/>
          </w:tcPr>
          <w:p w14:paraId="53266DE3" w14:textId="77777777" w:rsidR="006F24E8" w:rsidRPr="00FD0425" w:rsidRDefault="006F24E8" w:rsidP="00D876FA">
            <w:pPr>
              <w:pStyle w:val="TAL"/>
              <w:rPr>
                <w:snapToGrid w:val="0"/>
                <w:lang w:eastAsia="ja-JP"/>
              </w:rPr>
            </w:pPr>
            <w:r w:rsidRPr="00FD0425">
              <w:rPr>
                <w:lang w:eastAsia="ja-JP"/>
              </w:rPr>
              <w:t>9.2.1.6</w:t>
            </w:r>
          </w:p>
        </w:tc>
        <w:tc>
          <w:tcPr>
            <w:tcW w:w="1843" w:type="dxa"/>
          </w:tcPr>
          <w:p w14:paraId="04527775" w14:textId="77777777" w:rsidR="006F24E8" w:rsidRPr="00FD0425" w:rsidRDefault="006F24E8" w:rsidP="00D876FA">
            <w:pPr>
              <w:pStyle w:val="TAL"/>
              <w:rPr>
                <w:szCs w:val="18"/>
                <w:lang w:eastAsia="ja-JP"/>
              </w:rPr>
            </w:pPr>
          </w:p>
        </w:tc>
        <w:tc>
          <w:tcPr>
            <w:tcW w:w="1134" w:type="dxa"/>
          </w:tcPr>
          <w:p w14:paraId="6ABD7CBF" w14:textId="77777777" w:rsidR="006F24E8" w:rsidRPr="00FD0425" w:rsidRDefault="006F24E8" w:rsidP="00D876FA">
            <w:pPr>
              <w:pStyle w:val="TAC"/>
              <w:rPr>
                <w:bCs/>
                <w:lang w:eastAsia="ja-JP"/>
              </w:rPr>
            </w:pPr>
            <w:r w:rsidRPr="00FD0425">
              <w:rPr>
                <w:bCs/>
                <w:lang w:eastAsia="ja-JP"/>
              </w:rPr>
              <w:t>–</w:t>
            </w:r>
          </w:p>
        </w:tc>
        <w:tc>
          <w:tcPr>
            <w:tcW w:w="1103" w:type="dxa"/>
          </w:tcPr>
          <w:p w14:paraId="0267A2E7" w14:textId="77777777" w:rsidR="006F24E8" w:rsidRPr="00FD0425" w:rsidRDefault="006F24E8" w:rsidP="00D876FA">
            <w:pPr>
              <w:pStyle w:val="TAC"/>
              <w:rPr>
                <w:lang w:eastAsia="ja-JP"/>
              </w:rPr>
            </w:pPr>
          </w:p>
        </w:tc>
      </w:tr>
      <w:tr w:rsidR="006F24E8" w:rsidRPr="00FD0425" w14:paraId="72A58DD3" w14:textId="77777777" w:rsidTr="00D876FA">
        <w:tc>
          <w:tcPr>
            <w:tcW w:w="2578" w:type="dxa"/>
          </w:tcPr>
          <w:p w14:paraId="43A9C61E" w14:textId="77777777" w:rsidR="006F24E8" w:rsidRPr="00FD0425" w:rsidRDefault="006F24E8" w:rsidP="00D876FA">
            <w:pPr>
              <w:pStyle w:val="TAL"/>
              <w:ind w:left="227"/>
              <w:rPr>
                <w:lang w:eastAsia="ja-JP"/>
              </w:rPr>
            </w:pPr>
            <w:r w:rsidRPr="00FD0425">
              <w:rPr>
                <w:lang w:eastAsia="ja-JP"/>
              </w:rPr>
              <w:t>&gt;&gt;PDU Session Resource Setup Response Info – MN terminated</w:t>
            </w:r>
          </w:p>
        </w:tc>
        <w:tc>
          <w:tcPr>
            <w:tcW w:w="1104" w:type="dxa"/>
          </w:tcPr>
          <w:p w14:paraId="63224D08" w14:textId="77777777" w:rsidR="006F24E8" w:rsidRPr="00FD0425" w:rsidRDefault="006F24E8" w:rsidP="00D876FA">
            <w:pPr>
              <w:pStyle w:val="TAL"/>
              <w:rPr>
                <w:lang w:eastAsia="ja-JP"/>
              </w:rPr>
            </w:pPr>
            <w:r w:rsidRPr="00FD0425">
              <w:rPr>
                <w:lang w:eastAsia="ja-JP"/>
              </w:rPr>
              <w:t>O</w:t>
            </w:r>
          </w:p>
        </w:tc>
        <w:tc>
          <w:tcPr>
            <w:tcW w:w="1306" w:type="dxa"/>
          </w:tcPr>
          <w:p w14:paraId="35F20778" w14:textId="77777777" w:rsidR="006F24E8" w:rsidRPr="00FD0425" w:rsidRDefault="006F24E8" w:rsidP="00D876FA">
            <w:pPr>
              <w:pStyle w:val="TAL"/>
              <w:rPr>
                <w:i/>
                <w:szCs w:val="18"/>
                <w:lang w:eastAsia="ja-JP"/>
              </w:rPr>
            </w:pPr>
          </w:p>
        </w:tc>
        <w:tc>
          <w:tcPr>
            <w:tcW w:w="1417" w:type="dxa"/>
          </w:tcPr>
          <w:p w14:paraId="21155F16" w14:textId="77777777" w:rsidR="006F24E8" w:rsidRPr="00FD0425" w:rsidRDefault="006F24E8" w:rsidP="00D876FA">
            <w:pPr>
              <w:pStyle w:val="TAL"/>
              <w:rPr>
                <w:lang w:eastAsia="ja-JP"/>
              </w:rPr>
            </w:pPr>
            <w:r w:rsidRPr="00FD0425">
              <w:rPr>
                <w:lang w:eastAsia="ja-JP"/>
              </w:rPr>
              <w:t>9.2.1.8</w:t>
            </w:r>
          </w:p>
        </w:tc>
        <w:tc>
          <w:tcPr>
            <w:tcW w:w="1843" w:type="dxa"/>
          </w:tcPr>
          <w:p w14:paraId="4BED9653" w14:textId="77777777" w:rsidR="006F24E8" w:rsidRPr="00FD0425" w:rsidRDefault="006F24E8" w:rsidP="00D876FA">
            <w:pPr>
              <w:pStyle w:val="TAL"/>
              <w:rPr>
                <w:lang w:eastAsia="ja-JP"/>
              </w:rPr>
            </w:pPr>
          </w:p>
        </w:tc>
        <w:tc>
          <w:tcPr>
            <w:tcW w:w="1134" w:type="dxa"/>
          </w:tcPr>
          <w:p w14:paraId="74ACC4FE" w14:textId="77777777" w:rsidR="006F24E8" w:rsidRPr="00FD0425" w:rsidRDefault="006F24E8" w:rsidP="00D876FA">
            <w:pPr>
              <w:pStyle w:val="TAC"/>
              <w:rPr>
                <w:lang w:eastAsia="ja-JP"/>
              </w:rPr>
            </w:pPr>
            <w:r w:rsidRPr="00FD0425">
              <w:rPr>
                <w:bCs/>
                <w:lang w:eastAsia="ja-JP"/>
              </w:rPr>
              <w:t>–</w:t>
            </w:r>
          </w:p>
        </w:tc>
        <w:tc>
          <w:tcPr>
            <w:tcW w:w="1103" w:type="dxa"/>
          </w:tcPr>
          <w:p w14:paraId="230E321F" w14:textId="77777777" w:rsidR="006F24E8" w:rsidRPr="00FD0425" w:rsidRDefault="006F24E8" w:rsidP="00D876FA">
            <w:pPr>
              <w:pStyle w:val="TAC"/>
              <w:rPr>
                <w:lang w:eastAsia="ja-JP"/>
              </w:rPr>
            </w:pPr>
          </w:p>
        </w:tc>
      </w:tr>
      <w:tr w:rsidR="006F24E8" w:rsidRPr="00FD0425" w14:paraId="1104CFAE" w14:textId="77777777" w:rsidTr="00D876FA">
        <w:tc>
          <w:tcPr>
            <w:tcW w:w="2578" w:type="dxa"/>
          </w:tcPr>
          <w:p w14:paraId="543ECB31" w14:textId="77777777" w:rsidR="006F24E8" w:rsidRPr="00FD0425" w:rsidRDefault="006F24E8" w:rsidP="00D876FA">
            <w:pPr>
              <w:pStyle w:val="TAL"/>
              <w:rPr>
                <w:b/>
                <w:bCs/>
                <w:lang w:eastAsia="ja-JP"/>
              </w:rPr>
            </w:pPr>
            <w:r w:rsidRPr="00FD0425">
              <w:rPr>
                <w:b/>
                <w:bCs/>
                <w:lang w:eastAsia="ja-JP"/>
              </w:rPr>
              <w:t>PDU Session Resources Not Admitted List</w:t>
            </w:r>
          </w:p>
        </w:tc>
        <w:tc>
          <w:tcPr>
            <w:tcW w:w="1104" w:type="dxa"/>
          </w:tcPr>
          <w:p w14:paraId="0805F43D" w14:textId="77777777" w:rsidR="006F24E8" w:rsidRPr="00FD0425" w:rsidRDefault="006F24E8" w:rsidP="00D876FA">
            <w:pPr>
              <w:pStyle w:val="TAL"/>
              <w:rPr>
                <w:lang w:eastAsia="ja-JP"/>
              </w:rPr>
            </w:pPr>
            <w:r w:rsidRPr="00FD0425">
              <w:rPr>
                <w:lang w:eastAsia="ja-JP"/>
              </w:rPr>
              <w:t>O</w:t>
            </w:r>
          </w:p>
        </w:tc>
        <w:tc>
          <w:tcPr>
            <w:tcW w:w="1306" w:type="dxa"/>
          </w:tcPr>
          <w:p w14:paraId="67778F0A" w14:textId="77777777" w:rsidR="006F24E8" w:rsidRPr="00FD0425" w:rsidRDefault="006F24E8" w:rsidP="00D876FA">
            <w:pPr>
              <w:pStyle w:val="TAL"/>
              <w:rPr>
                <w:i/>
                <w:szCs w:val="18"/>
                <w:lang w:eastAsia="ja-JP"/>
              </w:rPr>
            </w:pPr>
          </w:p>
        </w:tc>
        <w:tc>
          <w:tcPr>
            <w:tcW w:w="1417" w:type="dxa"/>
          </w:tcPr>
          <w:p w14:paraId="70B76C63" w14:textId="77777777" w:rsidR="006F24E8" w:rsidRPr="00FD0425" w:rsidRDefault="006F24E8" w:rsidP="00D876FA">
            <w:pPr>
              <w:pStyle w:val="TAL"/>
              <w:rPr>
                <w:lang w:val="sv-SE" w:eastAsia="ja-JP"/>
              </w:rPr>
            </w:pPr>
          </w:p>
        </w:tc>
        <w:tc>
          <w:tcPr>
            <w:tcW w:w="1843" w:type="dxa"/>
          </w:tcPr>
          <w:p w14:paraId="47C61889" w14:textId="77777777" w:rsidR="006F24E8" w:rsidRPr="00FD0425" w:rsidRDefault="006F24E8" w:rsidP="00D876FA">
            <w:pPr>
              <w:pStyle w:val="TAL"/>
              <w:rPr>
                <w:szCs w:val="18"/>
                <w:lang w:eastAsia="ja-JP"/>
              </w:rPr>
            </w:pPr>
          </w:p>
        </w:tc>
        <w:tc>
          <w:tcPr>
            <w:tcW w:w="1134" w:type="dxa"/>
          </w:tcPr>
          <w:p w14:paraId="15A8224E" w14:textId="77777777" w:rsidR="006F24E8" w:rsidRPr="00FD0425" w:rsidRDefault="006F24E8" w:rsidP="00D876FA">
            <w:pPr>
              <w:pStyle w:val="TAC"/>
              <w:rPr>
                <w:bCs/>
                <w:lang w:eastAsia="ja-JP"/>
              </w:rPr>
            </w:pPr>
            <w:r w:rsidRPr="00FD0425">
              <w:rPr>
                <w:bCs/>
                <w:lang w:eastAsia="ja-JP"/>
              </w:rPr>
              <w:t>YES</w:t>
            </w:r>
          </w:p>
        </w:tc>
        <w:tc>
          <w:tcPr>
            <w:tcW w:w="1103" w:type="dxa"/>
          </w:tcPr>
          <w:p w14:paraId="6E38B857" w14:textId="77777777" w:rsidR="006F24E8" w:rsidRPr="00FD0425" w:rsidRDefault="006F24E8" w:rsidP="00D876FA">
            <w:pPr>
              <w:pStyle w:val="TAC"/>
              <w:rPr>
                <w:lang w:eastAsia="ja-JP"/>
              </w:rPr>
            </w:pPr>
            <w:r w:rsidRPr="00FD0425">
              <w:rPr>
                <w:lang w:eastAsia="ja-JP"/>
              </w:rPr>
              <w:t>ignore</w:t>
            </w:r>
          </w:p>
        </w:tc>
      </w:tr>
      <w:tr w:rsidR="006F24E8" w:rsidRPr="00FD0425" w14:paraId="67455FBD" w14:textId="77777777" w:rsidTr="00D876FA">
        <w:tc>
          <w:tcPr>
            <w:tcW w:w="2578" w:type="dxa"/>
          </w:tcPr>
          <w:p w14:paraId="009FF33F" w14:textId="77777777" w:rsidR="006F24E8" w:rsidRPr="00FD0425" w:rsidRDefault="006F24E8" w:rsidP="00D876FA">
            <w:pPr>
              <w:pStyle w:val="TAL"/>
              <w:ind w:left="113"/>
              <w:rPr>
                <w:bCs/>
                <w:lang w:eastAsia="ja-JP"/>
              </w:rPr>
            </w:pPr>
            <w:r w:rsidRPr="00FD0425">
              <w:rPr>
                <w:lang w:eastAsia="ja-JP"/>
              </w:rPr>
              <w:t>&gt;PDU Session Resources Not Admitted List – SN terminated</w:t>
            </w:r>
          </w:p>
        </w:tc>
        <w:tc>
          <w:tcPr>
            <w:tcW w:w="1104" w:type="dxa"/>
          </w:tcPr>
          <w:p w14:paraId="134371BC" w14:textId="77777777" w:rsidR="006F24E8" w:rsidRPr="00FD0425" w:rsidRDefault="006F24E8" w:rsidP="00D876FA">
            <w:pPr>
              <w:pStyle w:val="TAL"/>
              <w:rPr>
                <w:lang w:eastAsia="ja-JP"/>
              </w:rPr>
            </w:pPr>
            <w:r w:rsidRPr="00FD0425">
              <w:rPr>
                <w:lang w:eastAsia="ja-JP"/>
              </w:rPr>
              <w:t>O</w:t>
            </w:r>
          </w:p>
        </w:tc>
        <w:tc>
          <w:tcPr>
            <w:tcW w:w="1306" w:type="dxa"/>
          </w:tcPr>
          <w:p w14:paraId="1D6EF578" w14:textId="77777777" w:rsidR="006F24E8" w:rsidRPr="00FD0425" w:rsidRDefault="006F24E8" w:rsidP="00D876FA">
            <w:pPr>
              <w:pStyle w:val="TAL"/>
              <w:rPr>
                <w:i/>
                <w:szCs w:val="18"/>
                <w:lang w:eastAsia="ja-JP"/>
              </w:rPr>
            </w:pPr>
          </w:p>
        </w:tc>
        <w:tc>
          <w:tcPr>
            <w:tcW w:w="1417" w:type="dxa"/>
          </w:tcPr>
          <w:p w14:paraId="44CBB61A" w14:textId="77777777" w:rsidR="006F24E8" w:rsidRPr="00FD0425" w:rsidRDefault="006F24E8" w:rsidP="00D876FA">
            <w:pPr>
              <w:pStyle w:val="TAL"/>
              <w:rPr>
                <w:lang w:val="sv-SE" w:eastAsia="zh-CN"/>
              </w:rPr>
            </w:pPr>
            <w:r w:rsidRPr="00FD0425">
              <w:rPr>
                <w:lang w:val="sv-SE" w:eastAsia="zh-CN"/>
              </w:rPr>
              <w:t>PDU Session Resources Not Admitted List</w:t>
            </w:r>
          </w:p>
          <w:p w14:paraId="5615D9CD" w14:textId="77777777" w:rsidR="006F24E8" w:rsidRPr="00FD0425" w:rsidDel="0068226C" w:rsidRDefault="006F24E8" w:rsidP="00D876FA">
            <w:pPr>
              <w:pStyle w:val="TAL"/>
              <w:rPr>
                <w:lang w:val="sv-SE" w:eastAsia="zh-CN"/>
              </w:rPr>
            </w:pPr>
            <w:r w:rsidRPr="00FD0425">
              <w:rPr>
                <w:lang w:eastAsia="ja-JP"/>
              </w:rPr>
              <w:t>9.2.1.3</w:t>
            </w:r>
          </w:p>
        </w:tc>
        <w:tc>
          <w:tcPr>
            <w:tcW w:w="1843" w:type="dxa"/>
          </w:tcPr>
          <w:p w14:paraId="1F51613F" w14:textId="77777777" w:rsidR="006F24E8" w:rsidRPr="00FD0425" w:rsidDel="0068226C" w:rsidRDefault="006F24E8" w:rsidP="00D876FA">
            <w:pPr>
              <w:pStyle w:val="TAL"/>
              <w:rPr>
                <w:lang w:eastAsia="ja-JP"/>
              </w:rPr>
            </w:pPr>
          </w:p>
        </w:tc>
        <w:tc>
          <w:tcPr>
            <w:tcW w:w="1134" w:type="dxa"/>
          </w:tcPr>
          <w:p w14:paraId="100C6437" w14:textId="77777777" w:rsidR="006F24E8" w:rsidRPr="00FD0425" w:rsidRDefault="006F24E8" w:rsidP="00D876FA">
            <w:pPr>
              <w:pStyle w:val="TAC"/>
              <w:rPr>
                <w:bCs/>
                <w:lang w:eastAsia="ja-JP"/>
              </w:rPr>
            </w:pPr>
            <w:r w:rsidRPr="00FD0425">
              <w:rPr>
                <w:bCs/>
                <w:lang w:eastAsia="ja-JP"/>
              </w:rPr>
              <w:t>–</w:t>
            </w:r>
          </w:p>
        </w:tc>
        <w:tc>
          <w:tcPr>
            <w:tcW w:w="1103" w:type="dxa"/>
          </w:tcPr>
          <w:p w14:paraId="466D398B" w14:textId="77777777" w:rsidR="006F24E8" w:rsidRPr="00FD0425" w:rsidRDefault="006F24E8" w:rsidP="00D876FA">
            <w:pPr>
              <w:pStyle w:val="TAC"/>
              <w:rPr>
                <w:lang w:eastAsia="ja-JP"/>
              </w:rPr>
            </w:pPr>
          </w:p>
        </w:tc>
      </w:tr>
      <w:tr w:rsidR="006F24E8" w:rsidRPr="00FD0425" w14:paraId="7B0B4F00" w14:textId="77777777" w:rsidTr="00D876FA">
        <w:tc>
          <w:tcPr>
            <w:tcW w:w="2578" w:type="dxa"/>
          </w:tcPr>
          <w:p w14:paraId="6B76B21F" w14:textId="77777777" w:rsidR="006F24E8" w:rsidRPr="00FD0425" w:rsidRDefault="006F24E8" w:rsidP="00D876FA">
            <w:pPr>
              <w:pStyle w:val="TAL"/>
              <w:ind w:left="113"/>
              <w:rPr>
                <w:bCs/>
                <w:lang w:eastAsia="ja-JP"/>
              </w:rPr>
            </w:pPr>
            <w:r w:rsidRPr="00FD0425">
              <w:rPr>
                <w:lang w:eastAsia="ja-JP"/>
              </w:rPr>
              <w:t>&gt;PDU Session Resources Not Admitted List – MN terminated</w:t>
            </w:r>
          </w:p>
        </w:tc>
        <w:tc>
          <w:tcPr>
            <w:tcW w:w="1104" w:type="dxa"/>
          </w:tcPr>
          <w:p w14:paraId="439C2EA5" w14:textId="77777777" w:rsidR="006F24E8" w:rsidRPr="00FD0425" w:rsidRDefault="006F24E8" w:rsidP="00D876FA">
            <w:pPr>
              <w:pStyle w:val="TAL"/>
              <w:rPr>
                <w:lang w:eastAsia="ja-JP"/>
              </w:rPr>
            </w:pPr>
            <w:r w:rsidRPr="00FD0425">
              <w:rPr>
                <w:lang w:eastAsia="ja-JP"/>
              </w:rPr>
              <w:t>O</w:t>
            </w:r>
          </w:p>
        </w:tc>
        <w:tc>
          <w:tcPr>
            <w:tcW w:w="1306" w:type="dxa"/>
          </w:tcPr>
          <w:p w14:paraId="59B6529F" w14:textId="77777777" w:rsidR="006F24E8" w:rsidRPr="00FD0425" w:rsidRDefault="006F24E8" w:rsidP="00D876FA">
            <w:pPr>
              <w:pStyle w:val="TAL"/>
              <w:rPr>
                <w:i/>
                <w:szCs w:val="18"/>
                <w:lang w:eastAsia="ja-JP"/>
              </w:rPr>
            </w:pPr>
          </w:p>
        </w:tc>
        <w:tc>
          <w:tcPr>
            <w:tcW w:w="1417" w:type="dxa"/>
          </w:tcPr>
          <w:p w14:paraId="428C8011" w14:textId="77777777" w:rsidR="006F24E8" w:rsidRPr="00FD0425" w:rsidRDefault="006F24E8" w:rsidP="00D876FA">
            <w:pPr>
              <w:pStyle w:val="TAL"/>
              <w:rPr>
                <w:lang w:val="sv-SE" w:eastAsia="zh-CN"/>
              </w:rPr>
            </w:pPr>
            <w:r w:rsidRPr="00FD0425">
              <w:rPr>
                <w:lang w:val="sv-SE" w:eastAsia="zh-CN"/>
              </w:rPr>
              <w:t>PDU Session Resources Not Admitted List</w:t>
            </w:r>
          </w:p>
          <w:p w14:paraId="2319F201" w14:textId="77777777" w:rsidR="006F24E8" w:rsidRPr="00FD0425" w:rsidDel="0068226C" w:rsidRDefault="006F24E8" w:rsidP="00D876FA">
            <w:pPr>
              <w:pStyle w:val="TAL"/>
              <w:rPr>
                <w:lang w:val="sv-SE" w:eastAsia="zh-CN"/>
              </w:rPr>
            </w:pPr>
            <w:r w:rsidRPr="00FD0425">
              <w:rPr>
                <w:lang w:eastAsia="ja-JP"/>
              </w:rPr>
              <w:t>9.2.1.3</w:t>
            </w:r>
          </w:p>
        </w:tc>
        <w:tc>
          <w:tcPr>
            <w:tcW w:w="1843" w:type="dxa"/>
          </w:tcPr>
          <w:p w14:paraId="3565E46F" w14:textId="77777777" w:rsidR="006F24E8" w:rsidRPr="00FD0425" w:rsidDel="0068226C" w:rsidRDefault="006F24E8" w:rsidP="00D876FA">
            <w:pPr>
              <w:pStyle w:val="TAL"/>
              <w:rPr>
                <w:lang w:eastAsia="ja-JP"/>
              </w:rPr>
            </w:pPr>
          </w:p>
        </w:tc>
        <w:tc>
          <w:tcPr>
            <w:tcW w:w="1134" w:type="dxa"/>
          </w:tcPr>
          <w:p w14:paraId="20F94886" w14:textId="77777777" w:rsidR="006F24E8" w:rsidRPr="00FD0425" w:rsidRDefault="006F24E8" w:rsidP="00D876FA">
            <w:pPr>
              <w:pStyle w:val="TAC"/>
              <w:rPr>
                <w:bCs/>
                <w:lang w:eastAsia="ja-JP"/>
              </w:rPr>
            </w:pPr>
            <w:r w:rsidRPr="00FD0425">
              <w:rPr>
                <w:bCs/>
                <w:lang w:eastAsia="ja-JP"/>
              </w:rPr>
              <w:t>–</w:t>
            </w:r>
          </w:p>
        </w:tc>
        <w:tc>
          <w:tcPr>
            <w:tcW w:w="1103" w:type="dxa"/>
          </w:tcPr>
          <w:p w14:paraId="165FFA20" w14:textId="77777777" w:rsidR="006F24E8" w:rsidRPr="00FD0425" w:rsidRDefault="006F24E8" w:rsidP="00D876FA">
            <w:pPr>
              <w:pStyle w:val="TAC"/>
              <w:rPr>
                <w:lang w:eastAsia="ja-JP"/>
              </w:rPr>
            </w:pPr>
          </w:p>
        </w:tc>
      </w:tr>
      <w:tr w:rsidR="006F24E8" w:rsidRPr="00FD0425" w14:paraId="490756A7" w14:textId="77777777" w:rsidTr="00D876FA">
        <w:tc>
          <w:tcPr>
            <w:tcW w:w="2578" w:type="dxa"/>
          </w:tcPr>
          <w:p w14:paraId="7BE2A7BC" w14:textId="77777777" w:rsidR="006F24E8" w:rsidRPr="00FD0425" w:rsidRDefault="006F24E8" w:rsidP="00D876FA">
            <w:pPr>
              <w:pStyle w:val="TAL"/>
              <w:rPr>
                <w:lang w:eastAsia="ja-JP"/>
              </w:rPr>
            </w:pPr>
            <w:r w:rsidRPr="00FD0425">
              <w:rPr>
                <w:lang w:eastAsia="ja-JP"/>
              </w:rPr>
              <w:t>S-NG-RAN node to M-NG-RAN node Container</w:t>
            </w:r>
          </w:p>
        </w:tc>
        <w:tc>
          <w:tcPr>
            <w:tcW w:w="1104" w:type="dxa"/>
          </w:tcPr>
          <w:p w14:paraId="4149D780" w14:textId="77777777" w:rsidR="006F24E8" w:rsidRPr="00FD0425" w:rsidRDefault="006F24E8" w:rsidP="00D876FA">
            <w:pPr>
              <w:pStyle w:val="TAL"/>
              <w:rPr>
                <w:lang w:eastAsia="zh-CN"/>
              </w:rPr>
            </w:pPr>
            <w:r w:rsidRPr="00FD0425">
              <w:rPr>
                <w:lang w:eastAsia="zh-CN"/>
              </w:rPr>
              <w:t>M</w:t>
            </w:r>
          </w:p>
        </w:tc>
        <w:tc>
          <w:tcPr>
            <w:tcW w:w="1306" w:type="dxa"/>
          </w:tcPr>
          <w:p w14:paraId="48DD1B3F" w14:textId="77777777" w:rsidR="006F24E8" w:rsidRPr="00FD0425" w:rsidRDefault="006F24E8" w:rsidP="00D876FA">
            <w:pPr>
              <w:pStyle w:val="TAL"/>
              <w:rPr>
                <w:szCs w:val="18"/>
                <w:lang w:eastAsia="ja-JP"/>
              </w:rPr>
            </w:pPr>
          </w:p>
        </w:tc>
        <w:tc>
          <w:tcPr>
            <w:tcW w:w="1417" w:type="dxa"/>
          </w:tcPr>
          <w:p w14:paraId="656B203E" w14:textId="77777777" w:rsidR="006F24E8" w:rsidRPr="00FD0425" w:rsidRDefault="006F24E8" w:rsidP="00D876FA">
            <w:pPr>
              <w:pStyle w:val="TAL"/>
              <w:rPr>
                <w:lang w:eastAsia="ja-JP"/>
              </w:rPr>
            </w:pPr>
            <w:r w:rsidRPr="00FD0425">
              <w:rPr>
                <w:snapToGrid w:val="0"/>
                <w:lang w:eastAsia="ja-JP"/>
              </w:rPr>
              <w:t>OCTET STRING</w:t>
            </w:r>
          </w:p>
        </w:tc>
        <w:tc>
          <w:tcPr>
            <w:tcW w:w="1843" w:type="dxa"/>
          </w:tcPr>
          <w:p w14:paraId="59C0DAFD" w14:textId="77777777" w:rsidR="006F24E8" w:rsidRPr="00FD0425" w:rsidRDefault="006F24E8" w:rsidP="00D876FA">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569E0E66" w14:textId="77777777" w:rsidR="006F24E8" w:rsidRPr="00FD0425" w:rsidRDefault="006F24E8" w:rsidP="00D876FA">
            <w:pPr>
              <w:pStyle w:val="TAC"/>
              <w:rPr>
                <w:lang w:eastAsia="ja-JP"/>
              </w:rPr>
            </w:pPr>
            <w:r w:rsidRPr="00FD0425">
              <w:rPr>
                <w:lang w:eastAsia="ja-JP"/>
              </w:rPr>
              <w:t>YES</w:t>
            </w:r>
          </w:p>
        </w:tc>
        <w:tc>
          <w:tcPr>
            <w:tcW w:w="1103" w:type="dxa"/>
          </w:tcPr>
          <w:p w14:paraId="089B4DE1" w14:textId="77777777" w:rsidR="006F24E8" w:rsidRPr="00FD0425" w:rsidRDefault="006F24E8" w:rsidP="00D876FA">
            <w:pPr>
              <w:pStyle w:val="TAC"/>
              <w:rPr>
                <w:lang w:eastAsia="zh-CN"/>
              </w:rPr>
            </w:pPr>
            <w:r w:rsidRPr="00FD0425">
              <w:rPr>
                <w:lang w:eastAsia="zh-CN"/>
              </w:rPr>
              <w:t>reject</w:t>
            </w:r>
          </w:p>
        </w:tc>
      </w:tr>
      <w:tr w:rsidR="006F24E8" w:rsidRPr="00FD0425" w14:paraId="5333E7DB" w14:textId="77777777" w:rsidTr="00D876FA">
        <w:tc>
          <w:tcPr>
            <w:tcW w:w="2578" w:type="dxa"/>
            <w:tcBorders>
              <w:top w:val="single" w:sz="4" w:space="0" w:color="auto"/>
              <w:left w:val="single" w:sz="4" w:space="0" w:color="auto"/>
              <w:bottom w:val="single" w:sz="4" w:space="0" w:color="auto"/>
              <w:right w:val="single" w:sz="4" w:space="0" w:color="auto"/>
            </w:tcBorders>
          </w:tcPr>
          <w:p w14:paraId="39941B10" w14:textId="77777777" w:rsidR="006F24E8" w:rsidRPr="00FD0425" w:rsidRDefault="006F24E8" w:rsidP="00D876FA">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1DEF8DA" w14:textId="77777777" w:rsidR="006F24E8" w:rsidRPr="00FD0425" w:rsidRDefault="006F24E8" w:rsidP="00D876F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1FD73F9"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56FAD0" w14:textId="77777777" w:rsidR="006F24E8" w:rsidRPr="00FD0425" w:rsidRDefault="006F24E8" w:rsidP="00D876FA">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AE0E8DC" w14:textId="77777777" w:rsidR="006F24E8" w:rsidRPr="00FD0425" w:rsidRDefault="006F24E8" w:rsidP="00D876FA">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1521DF5" w14:textId="77777777" w:rsidR="006F24E8" w:rsidRPr="00FD0425" w:rsidRDefault="006F24E8" w:rsidP="00D876F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6541845" w14:textId="77777777" w:rsidR="006F24E8" w:rsidRPr="00FD0425" w:rsidRDefault="006F24E8" w:rsidP="00D876FA">
            <w:pPr>
              <w:pStyle w:val="TAC"/>
              <w:rPr>
                <w:lang w:eastAsia="ja-JP"/>
              </w:rPr>
            </w:pPr>
            <w:r w:rsidRPr="00FD0425">
              <w:rPr>
                <w:lang w:eastAsia="ja-JP"/>
              </w:rPr>
              <w:t>reject</w:t>
            </w:r>
          </w:p>
        </w:tc>
      </w:tr>
      <w:tr w:rsidR="006F24E8" w:rsidRPr="00FD0425" w14:paraId="49C76D29" w14:textId="77777777" w:rsidTr="00D876FA">
        <w:tc>
          <w:tcPr>
            <w:tcW w:w="2578" w:type="dxa"/>
            <w:tcBorders>
              <w:top w:val="single" w:sz="4" w:space="0" w:color="auto"/>
              <w:left w:val="single" w:sz="4" w:space="0" w:color="auto"/>
              <w:bottom w:val="single" w:sz="4" w:space="0" w:color="auto"/>
              <w:right w:val="single" w:sz="4" w:space="0" w:color="auto"/>
            </w:tcBorders>
          </w:tcPr>
          <w:p w14:paraId="09529FC4" w14:textId="77777777" w:rsidR="006F24E8" w:rsidRPr="00FD0425" w:rsidRDefault="006F24E8" w:rsidP="00D876FA">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C7E890" w14:textId="77777777" w:rsidR="006F24E8" w:rsidRPr="00FD0425" w:rsidRDefault="006F24E8" w:rsidP="00D876F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31A54B"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9F04F0" w14:textId="77777777" w:rsidR="006F24E8" w:rsidRPr="00FD0425" w:rsidRDefault="006F24E8" w:rsidP="00D876FA">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38D4B19" w14:textId="77777777" w:rsidR="006F24E8" w:rsidRPr="00FD0425" w:rsidRDefault="006F24E8" w:rsidP="00D876F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86C4BE" w14:textId="77777777" w:rsidR="006F24E8" w:rsidRPr="00FD0425" w:rsidRDefault="006F24E8" w:rsidP="00D876F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3366B84" w14:textId="77777777" w:rsidR="006F24E8" w:rsidRPr="00FD0425" w:rsidRDefault="006F24E8" w:rsidP="00D876FA">
            <w:pPr>
              <w:pStyle w:val="TAC"/>
              <w:rPr>
                <w:lang w:eastAsia="ja-JP"/>
              </w:rPr>
            </w:pPr>
            <w:r w:rsidRPr="00FD0425">
              <w:rPr>
                <w:lang w:eastAsia="ja-JP"/>
              </w:rPr>
              <w:t>reject</w:t>
            </w:r>
          </w:p>
        </w:tc>
      </w:tr>
      <w:tr w:rsidR="006F24E8" w:rsidRPr="00FD0425" w14:paraId="0890236C" w14:textId="77777777" w:rsidTr="00D876FA">
        <w:tc>
          <w:tcPr>
            <w:tcW w:w="2578" w:type="dxa"/>
            <w:tcBorders>
              <w:top w:val="single" w:sz="4" w:space="0" w:color="auto"/>
              <w:left w:val="single" w:sz="4" w:space="0" w:color="auto"/>
              <w:bottom w:val="single" w:sz="4" w:space="0" w:color="auto"/>
              <w:right w:val="single" w:sz="4" w:space="0" w:color="auto"/>
            </w:tcBorders>
          </w:tcPr>
          <w:p w14:paraId="02B39F4E" w14:textId="77777777" w:rsidR="006F24E8" w:rsidRPr="00FD0425" w:rsidRDefault="006F24E8" w:rsidP="00D876FA">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3FF32BE8" w14:textId="77777777" w:rsidR="006F24E8" w:rsidRPr="00FD0425" w:rsidRDefault="006F24E8" w:rsidP="00D876F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E84271"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49CDC1" w14:textId="77777777" w:rsidR="006F24E8" w:rsidRPr="00FD0425" w:rsidRDefault="006F24E8" w:rsidP="00D876FA">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D6743C0" w14:textId="77777777" w:rsidR="006F24E8" w:rsidRPr="00FD0425" w:rsidRDefault="006F24E8" w:rsidP="00D876F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D9EE008" w14:textId="77777777" w:rsidR="006F24E8" w:rsidRPr="00FD0425" w:rsidRDefault="006F24E8" w:rsidP="00D876F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059775" w14:textId="77777777" w:rsidR="006F24E8" w:rsidRPr="00FD0425" w:rsidRDefault="006F24E8" w:rsidP="00D876FA">
            <w:pPr>
              <w:pStyle w:val="TAC"/>
              <w:rPr>
                <w:lang w:eastAsia="ja-JP"/>
              </w:rPr>
            </w:pPr>
            <w:r w:rsidRPr="00FD0425">
              <w:rPr>
                <w:lang w:eastAsia="ja-JP"/>
              </w:rPr>
              <w:t>ignore</w:t>
            </w:r>
          </w:p>
        </w:tc>
      </w:tr>
      <w:tr w:rsidR="006F24E8" w:rsidRPr="00FD0425" w14:paraId="4EA136B7" w14:textId="77777777" w:rsidTr="00D876FA">
        <w:tc>
          <w:tcPr>
            <w:tcW w:w="2578" w:type="dxa"/>
            <w:tcBorders>
              <w:top w:val="single" w:sz="4" w:space="0" w:color="auto"/>
              <w:left w:val="single" w:sz="4" w:space="0" w:color="auto"/>
              <w:bottom w:val="single" w:sz="4" w:space="0" w:color="auto"/>
              <w:right w:val="single" w:sz="4" w:space="0" w:color="auto"/>
            </w:tcBorders>
          </w:tcPr>
          <w:p w14:paraId="1CAB9764" w14:textId="77777777" w:rsidR="006F24E8" w:rsidRPr="00FD0425" w:rsidRDefault="006F24E8" w:rsidP="00D876FA">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DDBA7CA" w14:textId="77777777" w:rsidR="006F24E8" w:rsidRPr="00FD0425" w:rsidRDefault="006F24E8" w:rsidP="00D876F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C0E47B"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0A4116" w14:textId="77777777" w:rsidR="006F24E8" w:rsidRPr="00FD0425" w:rsidRDefault="006F24E8" w:rsidP="00D876FA">
            <w:pPr>
              <w:pStyle w:val="TAL"/>
              <w:rPr>
                <w:snapToGrid w:val="0"/>
                <w:lang w:eastAsia="ja-JP"/>
              </w:rPr>
            </w:pPr>
            <w:r w:rsidRPr="00FD0425">
              <w:rPr>
                <w:snapToGrid w:val="0"/>
                <w:lang w:eastAsia="ja-JP"/>
              </w:rPr>
              <w:t>Target Cell Global ID</w:t>
            </w:r>
          </w:p>
          <w:p w14:paraId="196FD351" w14:textId="77777777" w:rsidR="006F24E8" w:rsidRPr="00FD0425" w:rsidRDefault="006F24E8" w:rsidP="00D876FA">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20A9AAC" w14:textId="77777777" w:rsidR="006F24E8" w:rsidRPr="00FD0425" w:rsidRDefault="006F24E8" w:rsidP="00D876FA">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BDCA6EE" w14:textId="77777777" w:rsidR="006F24E8" w:rsidRPr="00FD0425" w:rsidRDefault="006F24E8" w:rsidP="00D876FA">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7AFCC868" w14:textId="77777777" w:rsidR="006F24E8" w:rsidRPr="00FD0425" w:rsidRDefault="006F24E8" w:rsidP="00D876FA">
            <w:pPr>
              <w:pStyle w:val="TAC"/>
              <w:rPr>
                <w:lang w:eastAsia="ja-JP"/>
              </w:rPr>
            </w:pPr>
            <w:r w:rsidRPr="00FD0425">
              <w:rPr>
                <w:lang w:eastAsia="ja-JP"/>
              </w:rPr>
              <w:t>ignore</w:t>
            </w:r>
          </w:p>
        </w:tc>
      </w:tr>
      <w:tr w:rsidR="006F24E8" w:rsidRPr="00FD0425" w14:paraId="5FE87EBC" w14:textId="77777777" w:rsidTr="00D876FA">
        <w:tc>
          <w:tcPr>
            <w:tcW w:w="2578" w:type="dxa"/>
            <w:tcBorders>
              <w:top w:val="single" w:sz="4" w:space="0" w:color="auto"/>
              <w:left w:val="single" w:sz="4" w:space="0" w:color="auto"/>
              <w:bottom w:val="single" w:sz="4" w:space="0" w:color="auto"/>
              <w:right w:val="single" w:sz="4" w:space="0" w:color="auto"/>
            </w:tcBorders>
          </w:tcPr>
          <w:p w14:paraId="19BCEAEA" w14:textId="77777777" w:rsidR="006F24E8" w:rsidRPr="00FD0425" w:rsidRDefault="006F24E8" w:rsidP="00D876FA">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F8CE414" w14:textId="77777777" w:rsidR="006F24E8" w:rsidRPr="00FD0425" w:rsidRDefault="006F24E8" w:rsidP="00D876FA">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5B16C1A2"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0F5320" w14:textId="77777777" w:rsidR="006F24E8" w:rsidRPr="00FD0425" w:rsidRDefault="006F24E8" w:rsidP="00D876FA">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DF49BFC" w14:textId="77777777" w:rsidR="006F24E8" w:rsidRPr="00FD0425" w:rsidRDefault="006F24E8" w:rsidP="00D876FA">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3C10F694" w14:textId="77777777" w:rsidR="006F24E8" w:rsidRPr="00FD0425" w:rsidRDefault="006F24E8" w:rsidP="00D876FA">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71D0520C" w14:textId="77777777" w:rsidR="006F24E8" w:rsidRPr="00FD0425" w:rsidRDefault="006F24E8" w:rsidP="00D876FA">
            <w:pPr>
              <w:pStyle w:val="TAC"/>
              <w:rPr>
                <w:lang w:eastAsia="ja-JP"/>
              </w:rPr>
            </w:pPr>
            <w:r w:rsidRPr="00FD0425">
              <w:rPr>
                <w:lang w:eastAsia="zh-CN"/>
              </w:rPr>
              <w:t>ignore</w:t>
            </w:r>
          </w:p>
        </w:tc>
      </w:tr>
      <w:tr w:rsidR="006F24E8" w:rsidRPr="00FD0425" w14:paraId="4E152E33" w14:textId="77777777" w:rsidTr="00D876FA">
        <w:tc>
          <w:tcPr>
            <w:tcW w:w="2578" w:type="dxa"/>
            <w:tcBorders>
              <w:top w:val="single" w:sz="4" w:space="0" w:color="auto"/>
              <w:left w:val="single" w:sz="4" w:space="0" w:color="auto"/>
              <w:bottom w:val="single" w:sz="4" w:space="0" w:color="auto"/>
              <w:right w:val="single" w:sz="4" w:space="0" w:color="auto"/>
            </w:tcBorders>
          </w:tcPr>
          <w:p w14:paraId="7552CD2F" w14:textId="77777777" w:rsidR="006F24E8" w:rsidRPr="00FD0425" w:rsidRDefault="006F24E8" w:rsidP="00D876FA">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4966A94" w14:textId="77777777" w:rsidR="006F24E8" w:rsidRPr="00FD0425" w:rsidRDefault="006F24E8" w:rsidP="00D876FA">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375D4"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4BF31F" w14:textId="77777777" w:rsidR="006F24E8" w:rsidRPr="00FD0425" w:rsidRDefault="006F24E8" w:rsidP="00D876FA">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3BAD36F" w14:textId="77777777" w:rsidR="006F24E8" w:rsidRPr="00FD0425" w:rsidRDefault="006F24E8" w:rsidP="00D876FA">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4E4E18" w14:textId="77777777" w:rsidR="006F24E8" w:rsidRPr="00FD0425" w:rsidRDefault="006F24E8" w:rsidP="00D876FA">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16E9D4" w14:textId="77777777" w:rsidR="006F24E8" w:rsidRPr="00FD0425" w:rsidRDefault="006F24E8" w:rsidP="00D876FA">
            <w:pPr>
              <w:pStyle w:val="TAC"/>
              <w:rPr>
                <w:lang w:eastAsia="zh-CN"/>
              </w:rPr>
            </w:pPr>
            <w:r w:rsidRPr="00FD0425">
              <w:rPr>
                <w:rFonts w:hint="eastAsia"/>
                <w:lang w:eastAsia="zh-CN"/>
              </w:rPr>
              <w:t>i</w:t>
            </w:r>
            <w:r w:rsidRPr="00FD0425">
              <w:rPr>
                <w:lang w:eastAsia="zh-CN"/>
              </w:rPr>
              <w:t>gnore</w:t>
            </w:r>
          </w:p>
        </w:tc>
      </w:tr>
      <w:tr w:rsidR="006F24E8" w:rsidRPr="00FD0425" w14:paraId="1C876DFE" w14:textId="77777777" w:rsidTr="00D876FA">
        <w:tc>
          <w:tcPr>
            <w:tcW w:w="2578" w:type="dxa"/>
            <w:tcBorders>
              <w:top w:val="single" w:sz="4" w:space="0" w:color="auto"/>
              <w:left w:val="single" w:sz="4" w:space="0" w:color="auto"/>
              <w:bottom w:val="single" w:sz="4" w:space="0" w:color="auto"/>
              <w:right w:val="single" w:sz="4" w:space="0" w:color="auto"/>
            </w:tcBorders>
          </w:tcPr>
          <w:p w14:paraId="1D9A3F9C" w14:textId="77777777" w:rsidR="006F24E8" w:rsidRDefault="006F24E8" w:rsidP="00D876FA">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186F86C" w14:textId="77777777" w:rsidR="006F24E8" w:rsidRPr="00FD0425" w:rsidRDefault="006F24E8" w:rsidP="00D876FA">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1F51C46"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4AAFD9" w14:textId="77777777" w:rsidR="006F24E8" w:rsidRPr="00FD0425" w:rsidRDefault="006F24E8" w:rsidP="00D876FA">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34912F0" w14:textId="77777777" w:rsidR="006F24E8" w:rsidRPr="00FD0425" w:rsidRDefault="006F24E8" w:rsidP="00D876FA">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65686BBC" w14:textId="77777777" w:rsidR="006F24E8" w:rsidRPr="00FD0425" w:rsidRDefault="006F24E8" w:rsidP="00D876F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1F9F05F" w14:textId="77777777" w:rsidR="006F24E8" w:rsidRPr="00FD0425" w:rsidRDefault="006F24E8" w:rsidP="00D876FA">
            <w:pPr>
              <w:pStyle w:val="TAC"/>
              <w:rPr>
                <w:lang w:eastAsia="zh-CN"/>
              </w:rPr>
            </w:pPr>
            <w:r>
              <w:rPr>
                <w:lang w:eastAsia="zh-CN"/>
              </w:rPr>
              <w:t>i</w:t>
            </w:r>
            <w:r w:rsidRPr="00FD0425">
              <w:rPr>
                <w:lang w:eastAsia="zh-CN"/>
              </w:rPr>
              <w:t>gnore</w:t>
            </w:r>
          </w:p>
        </w:tc>
      </w:tr>
      <w:tr w:rsidR="006F24E8" w:rsidRPr="00FD0425" w14:paraId="2401381F" w14:textId="77777777" w:rsidTr="00D876FA">
        <w:tc>
          <w:tcPr>
            <w:tcW w:w="2578" w:type="dxa"/>
            <w:tcBorders>
              <w:top w:val="single" w:sz="4" w:space="0" w:color="auto"/>
              <w:left w:val="single" w:sz="4" w:space="0" w:color="auto"/>
              <w:bottom w:val="single" w:sz="4" w:space="0" w:color="auto"/>
              <w:right w:val="single" w:sz="4" w:space="0" w:color="auto"/>
            </w:tcBorders>
          </w:tcPr>
          <w:p w14:paraId="129357F5" w14:textId="77777777" w:rsidR="006F24E8" w:rsidRPr="000077DF" w:rsidRDefault="006F24E8" w:rsidP="00D876FA">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39A20BB3" w14:textId="77777777" w:rsidR="006F24E8" w:rsidRDefault="006F24E8" w:rsidP="00D876FA">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18A7A6A0"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AFFE5F" w14:textId="77777777" w:rsidR="006F24E8" w:rsidRPr="00B1750A" w:rsidRDefault="006F24E8" w:rsidP="00D876FA">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64BE6FD5" w14:textId="77777777" w:rsidR="006F24E8" w:rsidRDefault="006F24E8" w:rsidP="00D876F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D518D0" w14:textId="77777777" w:rsidR="006F24E8" w:rsidRPr="00FD0425" w:rsidRDefault="006F24E8" w:rsidP="00D876FA">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2225ECFC" w14:textId="77777777" w:rsidR="006F24E8" w:rsidRDefault="006F24E8" w:rsidP="00D876FA">
            <w:pPr>
              <w:pStyle w:val="TAC"/>
              <w:rPr>
                <w:lang w:eastAsia="zh-CN"/>
              </w:rPr>
            </w:pPr>
            <w:r>
              <w:rPr>
                <w:rFonts w:hint="eastAsia"/>
                <w:lang w:val="en-US" w:eastAsia="zh-CN"/>
              </w:rPr>
              <w:t>ignore</w:t>
            </w:r>
          </w:p>
        </w:tc>
      </w:tr>
      <w:tr w:rsidR="006F24E8" w:rsidRPr="00FD0425" w14:paraId="059C0C75" w14:textId="77777777" w:rsidTr="00D876FA">
        <w:tc>
          <w:tcPr>
            <w:tcW w:w="2578" w:type="dxa"/>
            <w:tcBorders>
              <w:top w:val="single" w:sz="4" w:space="0" w:color="auto"/>
              <w:left w:val="single" w:sz="4" w:space="0" w:color="auto"/>
              <w:bottom w:val="single" w:sz="4" w:space="0" w:color="auto"/>
              <w:right w:val="single" w:sz="4" w:space="0" w:color="auto"/>
            </w:tcBorders>
          </w:tcPr>
          <w:p w14:paraId="5DD2B60E" w14:textId="77777777" w:rsidR="006F24E8" w:rsidRPr="00791720" w:rsidRDefault="006F24E8" w:rsidP="00D876FA">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79F2B26" w14:textId="77777777" w:rsidR="006F24E8" w:rsidRDefault="006F24E8" w:rsidP="00D876FA">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0473882"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F95B0" w14:textId="77777777" w:rsidR="006F24E8" w:rsidRPr="00A76A9A" w:rsidRDefault="006F24E8" w:rsidP="00D876FA">
            <w:pPr>
              <w:pStyle w:val="TAL"/>
            </w:pPr>
          </w:p>
        </w:tc>
        <w:tc>
          <w:tcPr>
            <w:tcW w:w="1843" w:type="dxa"/>
            <w:tcBorders>
              <w:top w:val="single" w:sz="4" w:space="0" w:color="auto"/>
              <w:left w:val="single" w:sz="4" w:space="0" w:color="auto"/>
              <w:bottom w:val="single" w:sz="4" w:space="0" w:color="auto"/>
              <w:right w:val="single" w:sz="4" w:space="0" w:color="auto"/>
            </w:tcBorders>
          </w:tcPr>
          <w:p w14:paraId="032E5F34" w14:textId="77777777" w:rsidR="006F24E8" w:rsidRDefault="006F24E8" w:rsidP="00D876F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06EE56" w14:textId="77777777" w:rsidR="006F24E8" w:rsidRDefault="006F24E8" w:rsidP="00D876FA">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5F225AD" w14:textId="77777777" w:rsidR="006F24E8" w:rsidRDefault="006F24E8" w:rsidP="00D876FA">
            <w:pPr>
              <w:pStyle w:val="TAC"/>
              <w:rPr>
                <w:lang w:val="en-US" w:eastAsia="zh-CN"/>
              </w:rPr>
            </w:pPr>
            <w:r w:rsidRPr="00FD0425">
              <w:rPr>
                <w:rFonts w:hint="eastAsia"/>
                <w:lang w:eastAsia="zh-CN"/>
              </w:rPr>
              <w:t>i</w:t>
            </w:r>
            <w:r w:rsidRPr="00FD0425">
              <w:rPr>
                <w:lang w:eastAsia="zh-CN"/>
              </w:rPr>
              <w:t>gnore</w:t>
            </w:r>
          </w:p>
        </w:tc>
      </w:tr>
      <w:tr w:rsidR="006F24E8" w:rsidRPr="00FD0425" w14:paraId="7B988729" w14:textId="77777777" w:rsidTr="00D876FA">
        <w:tc>
          <w:tcPr>
            <w:tcW w:w="2578" w:type="dxa"/>
            <w:tcBorders>
              <w:top w:val="single" w:sz="4" w:space="0" w:color="auto"/>
              <w:left w:val="single" w:sz="4" w:space="0" w:color="auto"/>
              <w:bottom w:val="single" w:sz="4" w:space="0" w:color="auto"/>
              <w:right w:val="single" w:sz="4" w:space="0" w:color="auto"/>
            </w:tcBorders>
          </w:tcPr>
          <w:p w14:paraId="4E96973B" w14:textId="77777777" w:rsidR="006F24E8" w:rsidRPr="00791720" w:rsidRDefault="006F24E8" w:rsidP="00D876FA">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2348B27" w14:textId="77777777" w:rsidR="006F24E8" w:rsidRDefault="006F24E8" w:rsidP="00D876F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4CB0D0B" w14:textId="77777777" w:rsidR="006F24E8" w:rsidRPr="00791720" w:rsidRDefault="006F24E8" w:rsidP="00D876FA">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CC0297A" w14:textId="77777777" w:rsidR="006F24E8" w:rsidRPr="00A76A9A" w:rsidRDefault="006F24E8" w:rsidP="00D876FA">
            <w:pPr>
              <w:pStyle w:val="TAL"/>
            </w:pPr>
          </w:p>
        </w:tc>
        <w:tc>
          <w:tcPr>
            <w:tcW w:w="1843" w:type="dxa"/>
            <w:tcBorders>
              <w:top w:val="single" w:sz="4" w:space="0" w:color="auto"/>
              <w:left w:val="single" w:sz="4" w:space="0" w:color="auto"/>
              <w:bottom w:val="single" w:sz="4" w:space="0" w:color="auto"/>
              <w:right w:val="single" w:sz="4" w:space="0" w:color="auto"/>
            </w:tcBorders>
          </w:tcPr>
          <w:p w14:paraId="23040CEE" w14:textId="77777777" w:rsidR="006F24E8" w:rsidRDefault="006F24E8" w:rsidP="00D876F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70D79B" w14:textId="77777777" w:rsidR="006F24E8" w:rsidRDefault="006F24E8" w:rsidP="00D876F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D0C4AA6" w14:textId="77777777" w:rsidR="006F24E8" w:rsidRDefault="006F24E8" w:rsidP="00D876FA">
            <w:pPr>
              <w:pStyle w:val="TAC"/>
              <w:rPr>
                <w:lang w:val="en-US" w:eastAsia="zh-CN"/>
              </w:rPr>
            </w:pPr>
          </w:p>
        </w:tc>
      </w:tr>
      <w:tr w:rsidR="006F24E8" w:rsidRPr="00FD0425" w14:paraId="012F589D" w14:textId="77777777" w:rsidTr="00D876FA">
        <w:tc>
          <w:tcPr>
            <w:tcW w:w="2578" w:type="dxa"/>
            <w:tcBorders>
              <w:top w:val="single" w:sz="4" w:space="0" w:color="auto"/>
              <w:left w:val="single" w:sz="4" w:space="0" w:color="auto"/>
              <w:bottom w:val="single" w:sz="4" w:space="0" w:color="auto"/>
              <w:right w:val="single" w:sz="4" w:space="0" w:color="auto"/>
            </w:tcBorders>
          </w:tcPr>
          <w:p w14:paraId="25862D54" w14:textId="77777777" w:rsidR="006F24E8" w:rsidRPr="00791720" w:rsidRDefault="006F24E8" w:rsidP="00D876FA">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785A5B1" w14:textId="77777777" w:rsidR="006F24E8" w:rsidRDefault="006F24E8" w:rsidP="00D876F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D32374A" w14:textId="77777777" w:rsidR="006F24E8" w:rsidRPr="00FD0425" w:rsidRDefault="006F24E8" w:rsidP="00D876FA">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1A7FF05F" w14:textId="77777777" w:rsidR="006F24E8" w:rsidRPr="00A76A9A" w:rsidRDefault="006F24E8" w:rsidP="00D876FA">
            <w:pPr>
              <w:pStyle w:val="TAL"/>
            </w:pPr>
          </w:p>
        </w:tc>
        <w:tc>
          <w:tcPr>
            <w:tcW w:w="1843" w:type="dxa"/>
            <w:tcBorders>
              <w:top w:val="single" w:sz="4" w:space="0" w:color="auto"/>
              <w:left w:val="single" w:sz="4" w:space="0" w:color="auto"/>
              <w:bottom w:val="single" w:sz="4" w:space="0" w:color="auto"/>
              <w:right w:val="single" w:sz="4" w:space="0" w:color="auto"/>
            </w:tcBorders>
          </w:tcPr>
          <w:p w14:paraId="393521DD" w14:textId="77777777" w:rsidR="006F24E8" w:rsidRDefault="006F24E8" w:rsidP="00D876F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60DB59" w14:textId="77777777" w:rsidR="006F24E8" w:rsidRDefault="006F24E8" w:rsidP="00D876F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CCBCACA" w14:textId="77777777" w:rsidR="006F24E8" w:rsidRDefault="006F24E8" w:rsidP="00D876FA">
            <w:pPr>
              <w:pStyle w:val="TAC"/>
              <w:rPr>
                <w:lang w:val="en-US" w:eastAsia="zh-CN"/>
              </w:rPr>
            </w:pPr>
          </w:p>
        </w:tc>
      </w:tr>
      <w:tr w:rsidR="006F24E8" w:rsidRPr="00FD0425" w14:paraId="671C0D0B" w14:textId="77777777" w:rsidTr="00D876FA">
        <w:tc>
          <w:tcPr>
            <w:tcW w:w="2578" w:type="dxa"/>
            <w:tcBorders>
              <w:top w:val="single" w:sz="4" w:space="0" w:color="auto"/>
              <w:left w:val="single" w:sz="4" w:space="0" w:color="auto"/>
              <w:bottom w:val="single" w:sz="4" w:space="0" w:color="auto"/>
              <w:right w:val="single" w:sz="4" w:space="0" w:color="auto"/>
            </w:tcBorders>
          </w:tcPr>
          <w:p w14:paraId="10673F7A" w14:textId="77777777" w:rsidR="006F24E8" w:rsidRDefault="006F24E8" w:rsidP="00D876FA">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63FAE6E3" w14:textId="77777777" w:rsidR="006F24E8" w:rsidRDefault="006F24E8" w:rsidP="00D876FA">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788751" w14:textId="77777777" w:rsidR="006F24E8" w:rsidRPr="00FD0425" w:rsidRDefault="006F24E8" w:rsidP="00D876F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EBFF59" w14:textId="77777777" w:rsidR="006F24E8" w:rsidRPr="00A76A9A" w:rsidRDefault="006F24E8" w:rsidP="00D876FA">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7DAFD9C3" w14:textId="77777777" w:rsidR="006F24E8" w:rsidRDefault="006F24E8" w:rsidP="00D876F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420546" w14:textId="77777777" w:rsidR="006F24E8" w:rsidRDefault="006F24E8" w:rsidP="00D876F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5D13CF3" w14:textId="77777777" w:rsidR="006F24E8" w:rsidRDefault="006F24E8" w:rsidP="00D876FA">
            <w:pPr>
              <w:pStyle w:val="TAC"/>
              <w:rPr>
                <w:lang w:val="en-US" w:eastAsia="zh-CN"/>
              </w:rPr>
            </w:pPr>
          </w:p>
        </w:tc>
      </w:tr>
      <w:tr w:rsidR="006F24E8" w:rsidRPr="00FD0425" w14:paraId="24AF8357" w14:textId="77777777" w:rsidTr="00D876FA">
        <w:trPr>
          <w:ins w:id="72" w:author="Nokia" w:date="2023-05-04T13:01:00Z"/>
        </w:trPr>
        <w:tc>
          <w:tcPr>
            <w:tcW w:w="2578" w:type="dxa"/>
            <w:tcBorders>
              <w:top w:val="single" w:sz="4" w:space="0" w:color="auto"/>
              <w:left w:val="single" w:sz="4" w:space="0" w:color="auto"/>
              <w:bottom w:val="single" w:sz="4" w:space="0" w:color="auto"/>
              <w:right w:val="single" w:sz="4" w:space="0" w:color="auto"/>
            </w:tcBorders>
          </w:tcPr>
          <w:p w14:paraId="28F766D5" w14:textId="544A9A56" w:rsidR="006F24E8" w:rsidRPr="006F24E8" w:rsidRDefault="006F24E8" w:rsidP="006F24E8">
            <w:pPr>
              <w:pStyle w:val="TAL"/>
              <w:ind w:left="113"/>
              <w:rPr>
                <w:ins w:id="73" w:author="Nokia" w:date="2023-05-04T13:01:00Z"/>
                <w:bCs/>
                <w:lang w:eastAsia="ja-JP"/>
              </w:rPr>
            </w:pPr>
            <w:ins w:id="74" w:author="Nokia" w:date="2023-05-04T13:01:00Z">
              <w:r>
                <w:rPr>
                  <w:bCs/>
                  <w:lang w:eastAsia="ja-JP"/>
                </w:rPr>
                <w:t>&gt;</w:t>
              </w:r>
            </w:ins>
            <w:ins w:id="75" w:author="Nokia" w:date="2023-05-04T13:08:00Z">
              <w:r w:rsidR="009703C6" w:rsidRPr="009703C6">
                <w:rPr>
                  <w:bCs/>
                  <w:lang w:eastAsia="ja-JP"/>
                </w:rPr>
                <w:t xml:space="preserve">Selective Activation Information </w:t>
              </w:r>
            </w:ins>
            <w:ins w:id="76" w:author="Nokia" w:date="2023-05-04T13:09:00Z">
              <w:r w:rsidR="009703C6">
                <w:rPr>
                  <w:bCs/>
                  <w:lang w:eastAsia="ja-JP"/>
                </w:rPr>
                <w:t>Response</w:t>
              </w:r>
            </w:ins>
          </w:p>
        </w:tc>
        <w:tc>
          <w:tcPr>
            <w:tcW w:w="1104" w:type="dxa"/>
            <w:tcBorders>
              <w:top w:val="single" w:sz="4" w:space="0" w:color="auto"/>
              <w:left w:val="single" w:sz="4" w:space="0" w:color="auto"/>
              <w:bottom w:val="single" w:sz="4" w:space="0" w:color="auto"/>
              <w:right w:val="single" w:sz="4" w:space="0" w:color="auto"/>
            </w:tcBorders>
          </w:tcPr>
          <w:p w14:paraId="3630C116" w14:textId="0E822F95" w:rsidR="006F24E8" w:rsidRDefault="006F24E8" w:rsidP="00D876FA">
            <w:pPr>
              <w:pStyle w:val="TAL"/>
              <w:rPr>
                <w:ins w:id="77" w:author="Nokia" w:date="2023-05-04T13:01:00Z"/>
                <w:lang w:eastAsia="ja-JP"/>
              </w:rPr>
            </w:pPr>
            <w:ins w:id="78" w:author="Nokia" w:date="2023-05-04T13:01: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76C3C51" w14:textId="77777777" w:rsidR="006F24E8" w:rsidRPr="00FD0425" w:rsidRDefault="006F24E8" w:rsidP="00D876FA">
            <w:pPr>
              <w:pStyle w:val="TAL"/>
              <w:rPr>
                <w:ins w:id="79" w:author="Nokia" w:date="2023-05-04T13:0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52A24D" w14:textId="3F998717" w:rsidR="006F24E8" w:rsidRPr="00FD0425" w:rsidRDefault="006F24E8" w:rsidP="00D876FA">
            <w:pPr>
              <w:pStyle w:val="TAL"/>
              <w:rPr>
                <w:ins w:id="80" w:author="Nokia" w:date="2023-05-04T13:01:00Z"/>
                <w:lang w:eastAsia="ja-JP"/>
              </w:rPr>
            </w:pPr>
            <w:ins w:id="81" w:author="Nokia" w:date="2023-05-04T13:01:00Z">
              <w:r>
                <w:rPr>
                  <w:lang w:eastAsia="ja-JP"/>
                </w:rPr>
                <w:t>ENUMERATED (selective-acti</w:t>
              </w:r>
            </w:ins>
            <w:ins w:id="82" w:author="Nokia" w:date="2023-05-04T13:02:00Z">
              <w:r>
                <w:rPr>
                  <w:lang w:eastAsia="ja-JP"/>
                </w:rPr>
                <w:t>vation-</w:t>
              </w:r>
            </w:ins>
            <w:ins w:id="83" w:author="Nokia" w:date="2023-05-04T13:01:00Z">
              <w:r>
                <w:rPr>
                  <w:lang w:eastAsia="ja-JP"/>
                </w:rPr>
                <w:t>admitted</w:t>
              </w:r>
            </w:ins>
            <w:ins w:id="84" w:author="Nokia" w:date="2023-05-04T13:02:00Z">
              <w:r>
                <w:rPr>
                  <w:lang w:eastAsia="ja-JP"/>
                </w:rPr>
                <w:t>, ...)</w:t>
              </w:r>
            </w:ins>
          </w:p>
        </w:tc>
        <w:tc>
          <w:tcPr>
            <w:tcW w:w="1843" w:type="dxa"/>
            <w:tcBorders>
              <w:top w:val="single" w:sz="4" w:space="0" w:color="auto"/>
              <w:left w:val="single" w:sz="4" w:space="0" w:color="auto"/>
              <w:bottom w:val="single" w:sz="4" w:space="0" w:color="auto"/>
              <w:right w:val="single" w:sz="4" w:space="0" w:color="auto"/>
            </w:tcBorders>
          </w:tcPr>
          <w:p w14:paraId="23294AA0" w14:textId="77777777" w:rsidR="006F24E8" w:rsidRDefault="006F24E8" w:rsidP="00D876FA">
            <w:pPr>
              <w:pStyle w:val="TAL"/>
              <w:rPr>
                <w:ins w:id="85" w:author="Nokia" w:date="2023-05-04T13:01:00Z"/>
                <w:lang w:eastAsia="zh-CN"/>
              </w:rPr>
            </w:pPr>
          </w:p>
        </w:tc>
        <w:tc>
          <w:tcPr>
            <w:tcW w:w="1134" w:type="dxa"/>
            <w:tcBorders>
              <w:top w:val="single" w:sz="4" w:space="0" w:color="auto"/>
              <w:left w:val="single" w:sz="4" w:space="0" w:color="auto"/>
              <w:bottom w:val="single" w:sz="4" w:space="0" w:color="auto"/>
              <w:right w:val="single" w:sz="4" w:space="0" w:color="auto"/>
            </w:tcBorders>
          </w:tcPr>
          <w:p w14:paraId="0220B020" w14:textId="5F3D888C" w:rsidR="006F24E8" w:rsidRPr="00FD0425" w:rsidRDefault="009703C6" w:rsidP="00D876FA">
            <w:pPr>
              <w:pStyle w:val="TAC"/>
              <w:rPr>
                <w:ins w:id="86" w:author="Nokia" w:date="2023-05-04T13:01:00Z"/>
                <w:bCs/>
                <w:lang w:eastAsia="ja-JP"/>
              </w:rPr>
            </w:pPr>
            <w:ins w:id="87" w:author="Nokia" w:date="2023-05-04T13:09:00Z">
              <w:r>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B11607E" w14:textId="0B381510" w:rsidR="006F24E8" w:rsidRDefault="009703C6" w:rsidP="00D876FA">
            <w:pPr>
              <w:pStyle w:val="TAC"/>
              <w:rPr>
                <w:ins w:id="88" w:author="Nokia" w:date="2023-05-04T13:01:00Z"/>
                <w:lang w:val="en-US" w:eastAsia="zh-CN"/>
              </w:rPr>
            </w:pPr>
            <w:ins w:id="89" w:author="Nokia" w:date="2023-05-04T13:09:00Z">
              <w:r>
                <w:rPr>
                  <w:lang w:val="en-US" w:eastAsia="zh-CN"/>
                </w:rPr>
                <w:t>ignore</w:t>
              </w:r>
            </w:ins>
          </w:p>
        </w:tc>
      </w:tr>
    </w:tbl>
    <w:p w14:paraId="3A2D45E0" w14:textId="77777777" w:rsidR="006F24E8" w:rsidRPr="00FD0425" w:rsidRDefault="006F24E8" w:rsidP="006F24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24E8" w:rsidRPr="00FD0425" w14:paraId="6BB70B22" w14:textId="77777777" w:rsidTr="00D876FA">
        <w:tc>
          <w:tcPr>
            <w:tcW w:w="3686" w:type="dxa"/>
          </w:tcPr>
          <w:p w14:paraId="75DE64E9" w14:textId="77777777" w:rsidR="006F24E8" w:rsidRPr="00FD0425" w:rsidRDefault="006F24E8" w:rsidP="00D876FA">
            <w:pPr>
              <w:pStyle w:val="TAH"/>
              <w:rPr>
                <w:lang w:eastAsia="ja-JP"/>
              </w:rPr>
            </w:pPr>
            <w:r w:rsidRPr="00FD0425">
              <w:rPr>
                <w:lang w:eastAsia="ja-JP"/>
              </w:rPr>
              <w:t>Range bound</w:t>
            </w:r>
          </w:p>
        </w:tc>
        <w:tc>
          <w:tcPr>
            <w:tcW w:w="5670" w:type="dxa"/>
          </w:tcPr>
          <w:p w14:paraId="6FD223DF" w14:textId="77777777" w:rsidR="006F24E8" w:rsidRPr="00FD0425" w:rsidRDefault="006F24E8" w:rsidP="00D876FA">
            <w:pPr>
              <w:pStyle w:val="TAH"/>
              <w:rPr>
                <w:lang w:eastAsia="ja-JP"/>
              </w:rPr>
            </w:pPr>
            <w:r w:rsidRPr="00FD0425">
              <w:rPr>
                <w:lang w:eastAsia="ja-JP"/>
              </w:rPr>
              <w:t>Explanation</w:t>
            </w:r>
          </w:p>
        </w:tc>
      </w:tr>
      <w:tr w:rsidR="006F24E8" w:rsidRPr="00FD0425" w14:paraId="4149A9FC" w14:textId="77777777" w:rsidTr="00D876FA">
        <w:tc>
          <w:tcPr>
            <w:tcW w:w="3686" w:type="dxa"/>
          </w:tcPr>
          <w:p w14:paraId="6833118F" w14:textId="77777777" w:rsidR="006F24E8" w:rsidRPr="00FD0425" w:rsidRDefault="006F24E8" w:rsidP="00D876FA">
            <w:pPr>
              <w:pStyle w:val="TAL"/>
              <w:rPr>
                <w:lang w:eastAsia="ja-JP"/>
              </w:rPr>
            </w:pPr>
            <w:r w:rsidRPr="00FD0425">
              <w:rPr>
                <w:lang w:eastAsia="ja-JP"/>
              </w:rPr>
              <w:t>maxnoof</w:t>
            </w:r>
            <w:r w:rsidRPr="00FD0425">
              <w:t>PDUSessions</w:t>
            </w:r>
          </w:p>
        </w:tc>
        <w:tc>
          <w:tcPr>
            <w:tcW w:w="5670" w:type="dxa"/>
          </w:tcPr>
          <w:p w14:paraId="0A357EAF" w14:textId="77777777" w:rsidR="006F24E8" w:rsidRPr="00FD0425" w:rsidRDefault="006F24E8" w:rsidP="00D876FA">
            <w:pPr>
              <w:pStyle w:val="TAL"/>
              <w:rPr>
                <w:lang w:eastAsia="ja-JP"/>
              </w:rPr>
            </w:pPr>
            <w:r w:rsidRPr="00FD0425">
              <w:rPr>
                <w:lang w:eastAsia="ja-JP"/>
              </w:rPr>
              <w:t>Maximum no. of PDU sessions. Value is 256</w:t>
            </w:r>
          </w:p>
        </w:tc>
      </w:tr>
      <w:tr w:rsidR="006F24E8" w:rsidRPr="00FD0425" w14:paraId="5124FA52" w14:textId="77777777" w:rsidTr="00D876FA">
        <w:tc>
          <w:tcPr>
            <w:tcW w:w="3686" w:type="dxa"/>
          </w:tcPr>
          <w:p w14:paraId="420AFB0B" w14:textId="77777777" w:rsidR="006F24E8" w:rsidRPr="00FD0425" w:rsidRDefault="006F24E8" w:rsidP="00D876FA">
            <w:pPr>
              <w:pStyle w:val="TAL"/>
              <w:rPr>
                <w:lang w:eastAsia="ja-JP"/>
              </w:rPr>
            </w:pPr>
            <w:r>
              <w:rPr>
                <w:rFonts w:hint="eastAsia"/>
              </w:rPr>
              <w:t>maxnoofPSCellCandidate</w:t>
            </w:r>
          </w:p>
        </w:tc>
        <w:tc>
          <w:tcPr>
            <w:tcW w:w="5670" w:type="dxa"/>
          </w:tcPr>
          <w:p w14:paraId="3A4DAE50" w14:textId="77777777" w:rsidR="006F24E8" w:rsidRPr="00FD0425" w:rsidRDefault="006F24E8" w:rsidP="00D876FA">
            <w:pPr>
              <w:pStyle w:val="TAL"/>
              <w:rPr>
                <w:lang w:eastAsia="ja-JP"/>
              </w:rPr>
            </w:pPr>
            <w:r>
              <w:t>Maximum no, of PSCell candidate. Value is 8</w:t>
            </w:r>
          </w:p>
        </w:tc>
      </w:tr>
    </w:tbl>
    <w:p w14:paraId="7D15A7EF" w14:textId="77777777" w:rsidR="00FB6C17" w:rsidRDefault="00FB6C17" w:rsidP="00FB6C17">
      <w:pPr>
        <w:rPr>
          <w:noProof/>
        </w:rPr>
      </w:pPr>
    </w:p>
    <w:tbl>
      <w:tblPr>
        <w:tblStyle w:val="TableGrid"/>
        <w:tblW w:w="0" w:type="auto"/>
        <w:tblLook w:val="04A0" w:firstRow="1" w:lastRow="0" w:firstColumn="1" w:lastColumn="0" w:noHBand="0" w:noVBand="1"/>
      </w:tblPr>
      <w:tblGrid>
        <w:gridCol w:w="9629"/>
      </w:tblGrid>
      <w:tr w:rsidR="00FB6C17" w14:paraId="02D66FDA" w14:textId="77777777" w:rsidTr="00D876F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D86639" w14:textId="77777777" w:rsidR="00FB6C17" w:rsidRDefault="00FB6C17" w:rsidP="00D876FA">
            <w:pPr>
              <w:spacing w:before="120"/>
              <w:jc w:val="center"/>
              <w:rPr>
                <w:b/>
                <w:bCs/>
                <w:noProof/>
                <w:lang w:val="fr-FR"/>
              </w:rPr>
            </w:pPr>
            <w:r>
              <w:rPr>
                <w:b/>
                <w:bCs/>
                <w:noProof/>
                <w:lang w:val="fr-FR"/>
              </w:rPr>
              <w:t>Next change, skipped text not changed</w:t>
            </w:r>
          </w:p>
        </w:tc>
      </w:tr>
    </w:tbl>
    <w:p w14:paraId="778DBB2F" w14:textId="77777777" w:rsidR="00FB6C17" w:rsidRPr="000665EA" w:rsidRDefault="00FB6C17" w:rsidP="00FB6C17">
      <w:pPr>
        <w:overflowPunct w:val="0"/>
        <w:autoSpaceDE w:val="0"/>
        <w:autoSpaceDN w:val="0"/>
        <w:adjustRightInd w:val="0"/>
        <w:textAlignment w:val="baseline"/>
      </w:pPr>
    </w:p>
    <w:p w14:paraId="6CB43AAA" w14:textId="77777777" w:rsidR="00FB6C17" w:rsidRPr="00FD0425" w:rsidRDefault="00FB6C17" w:rsidP="00FB6C17">
      <w:pPr>
        <w:pStyle w:val="Heading4"/>
      </w:pPr>
      <w:bookmarkStart w:id="90" w:name="_Toc20955199"/>
      <w:bookmarkStart w:id="91" w:name="_Toc29991394"/>
      <w:bookmarkStart w:id="92" w:name="_Toc36555794"/>
      <w:bookmarkStart w:id="93" w:name="_Toc44497504"/>
      <w:bookmarkStart w:id="94" w:name="_Toc45107892"/>
      <w:bookmarkStart w:id="95" w:name="_Toc45901512"/>
      <w:bookmarkStart w:id="96" w:name="_Toc51850591"/>
      <w:bookmarkStart w:id="97" w:name="_Toc56693594"/>
      <w:bookmarkStart w:id="98" w:name="_Toc64447137"/>
      <w:bookmarkStart w:id="99" w:name="_Toc66286631"/>
      <w:bookmarkStart w:id="100" w:name="_Toc74151326"/>
      <w:bookmarkStart w:id="101" w:name="_Toc88653798"/>
      <w:bookmarkStart w:id="102" w:name="_Toc97904154"/>
      <w:bookmarkStart w:id="103" w:name="_Toc98868224"/>
      <w:bookmarkStart w:id="104" w:name="_Toc105174508"/>
      <w:bookmarkStart w:id="105" w:name="_Toc106109345"/>
      <w:bookmarkStart w:id="106" w:name="_Toc113825166"/>
      <w:bookmarkStart w:id="107" w:name="_Toc120033322"/>
      <w:r w:rsidRPr="00FD0425">
        <w:t>9.1.2.8</w:t>
      </w:r>
      <w:r w:rsidRPr="00FD0425">
        <w:tab/>
        <w:t>S-NODE MODIFICATION REQUIRED</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93B71E2" w14:textId="77777777" w:rsidR="00FB6C17" w:rsidRPr="00FD0425" w:rsidRDefault="00FB6C17" w:rsidP="00FB6C17">
      <w:r w:rsidRPr="00FD0425">
        <w:t>This message is sent by the S-NG-RAN node to the M-NG-RAN node to request the modification of S-NG-RAN node resources for a specific UE.</w:t>
      </w:r>
    </w:p>
    <w:p w14:paraId="588CDB1E" w14:textId="77777777" w:rsidR="00FB6C17" w:rsidRPr="00FD0425" w:rsidRDefault="00FB6C17" w:rsidP="00FB6C17">
      <w:r w:rsidRPr="00FD0425">
        <w:t xml:space="preserve">Direction: S-NG-RAN node </w:t>
      </w:r>
      <w:r w:rsidRPr="00FD0425">
        <w:rPr>
          <w:rFonts w:ascii="Symbol" w:eastAsia="Symbol" w:hAnsi="Symbol" w:cs="Symbol"/>
        </w:rPr>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FB6C17" w:rsidRPr="00FD0425" w14:paraId="3A42BC18" w14:textId="77777777" w:rsidTr="00D876FA">
        <w:tc>
          <w:tcPr>
            <w:tcW w:w="2574" w:type="dxa"/>
          </w:tcPr>
          <w:p w14:paraId="2EBEFCF2" w14:textId="77777777" w:rsidR="00FB6C17" w:rsidRPr="00FD0425" w:rsidRDefault="00FB6C17" w:rsidP="00D876FA">
            <w:pPr>
              <w:pStyle w:val="TAH"/>
              <w:rPr>
                <w:lang w:eastAsia="ja-JP"/>
              </w:rPr>
            </w:pPr>
            <w:r w:rsidRPr="00FD0425">
              <w:rPr>
                <w:lang w:eastAsia="ja-JP"/>
              </w:rPr>
              <w:lastRenderedPageBreak/>
              <w:t>IE/Group Name</w:t>
            </w:r>
          </w:p>
        </w:tc>
        <w:tc>
          <w:tcPr>
            <w:tcW w:w="1103" w:type="dxa"/>
          </w:tcPr>
          <w:p w14:paraId="6FFA8ABB" w14:textId="77777777" w:rsidR="00FB6C17" w:rsidRPr="00FD0425" w:rsidRDefault="00FB6C17" w:rsidP="00D876FA">
            <w:pPr>
              <w:pStyle w:val="TAH"/>
              <w:rPr>
                <w:lang w:eastAsia="ja-JP"/>
              </w:rPr>
            </w:pPr>
            <w:r w:rsidRPr="00FD0425">
              <w:rPr>
                <w:lang w:eastAsia="ja-JP"/>
              </w:rPr>
              <w:t>Presence</w:t>
            </w:r>
          </w:p>
        </w:tc>
        <w:tc>
          <w:tcPr>
            <w:tcW w:w="1027" w:type="dxa"/>
          </w:tcPr>
          <w:p w14:paraId="79A91853" w14:textId="77777777" w:rsidR="00FB6C17" w:rsidRPr="00FD0425" w:rsidRDefault="00FB6C17" w:rsidP="00D876FA">
            <w:pPr>
              <w:pStyle w:val="TAH"/>
              <w:rPr>
                <w:lang w:eastAsia="ja-JP"/>
              </w:rPr>
            </w:pPr>
            <w:r w:rsidRPr="00FD0425">
              <w:rPr>
                <w:lang w:eastAsia="ja-JP"/>
              </w:rPr>
              <w:t>Range</w:t>
            </w:r>
          </w:p>
        </w:tc>
        <w:tc>
          <w:tcPr>
            <w:tcW w:w="1276" w:type="dxa"/>
          </w:tcPr>
          <w:p w14:paraId="671713AC" w14:textId="77777777" w:rsidR="00FB6C17" w:rsidRPr="00FD0425" w:rsidRDefault="00FB6C17" w:rsidP="00D876FA">
            <w:pPr>
              <w:pStyle w:val="TAH"/>
              <w:rPr>
                <w:lang w:eastAsia="ja-JP"/>
              </w:rPr>
            </w:pPr>
            <w:r w:rsidRPr="00FD0425">
              <w:rPr>
                <w:lang w:eastAsia="ja-JP"/>
              </w:rPr>
              <w:t>IE type and reference</w:t>
            </w:r>
          </w:p>
        </w:tc>
        <w:tc>
          <w:tcPr>
            <w:tcW w:w="2268" w:type="dxa"/>
          </w:tcPr>
          <w:p w14:paraId="7B5AA07F" w14:textId="77777777" w:rsidR="00FB6C17" w:rsidRPr="00FD0425" w:rsidRDefault="00FB6C17" w:rsidP="00D876FA">
            <w:pPr>
              <w:pStyle w:val="TAH"/>
              <w:rPr>
                <w:lang w:eastAsia="ja-JP"/>
              </w:rPr>
            </w:pPr>
            <w:r w:rsidRPr="00FD0425">
              <w:rPr>
                <w:lang w:eastAsia="ja-JP"/>
              </w:rPr>
              <w:t>Semantics description</w:t>
            </w:r>
          </w:p>
        </w:tc>
        <w:tc>
          <w:tcPr>
            <w:tcW w:w="1080" w:type="dxa"/>
          </w:tcPr>
          <w:p w14:paraId="5ECC215F" w14:textId="77777777" w:rsidR="00FB6C17" w:rsidRPr="00FD0425" w:rsidRDefault="00FB6C17" w:rsidP="00D876FA">
            <w:pPr>
              <w:pStyle w:val="TAH"/>
              <w:rPr>
                <w:b w:val="0"/>
                <w:lang w:eastAsia="ja-JP"/>
              </w:rPr>
            </w:pPr>
            <w:r w:rsidRPr="00FD0425">
              <w:rPr>
                <w:lang w:eastAsia="ja-JP"/>
              </w:rPr>
              <w:t>Criticality</w:t>
            </w:r>
          </w:p>
        </w:tc>
        <w:tc>
          <w:tcPr>
            <w:tcW w:w="1142" w:type="dxa"/>
          </w:tcPr>
          <w:p w14:paraId="58290F74" w14:textId="77777777" w:rsidR="00FB6C17" w:rsidRPr="00FD0425" w:rsidRDefault="00FB6C17" w:rsidP="00D876FA">
            <w:pPr>
              <w:pStyle w:val="TAH"/>
              <w:rPr>
                <w:b w:val="0"/>
                <w:lang w:eastAsia="ja-JP"/>
              </w:rPr>
            </w:pPr>
            <w:r w:rsidRPr="00FD0425">
              <w:rPr>
                <w:lang w:eastAsia="ja-JP"/>
              </w:rPr>
              <w:t>Assigned Criticality</w:t>
            </w:r>
          </w:p>
        </w:tc>
      </w:tr>
      <w:tr w:rsidR="00FB6C17" w:rsidRPr="00FD0425" w14:paraId="25ABF8AA" w14:textId="77777777" w:rsidTr="00D876FA">
        <w:tc>
          <w:tcPr>
            <w:tcW w:w="2574" w:type="dxa"/>
          </w:tcPr>
          <w:p w14:paraId="2D36AE3A" w14:textId="77777777" w:rsidR="00FB6C17" w:rsidRPr="00FD0425" w:rsidRDefault="00FB6C17" w:rsidP="00D876FA">
            <w:pPr>
              <w:pStyle w:val="TAL"/>
              <w:rPr>
                <w:lang w:eastAsia="ja-JP"/>
              </w:rPr>
            </w:pPr>
            <w:r w:rsidRPr="00FD0425">
              <w:rPr>
                <w:lang w:eastAsia="ja-JP"/>
              </w:rPr>
              <w:t>Message Type</w:t>
            </w:r>
          </w:p>
        </w:tc>
        <w:tc>
          <w:tcPr>
            <w:tcW w:w="1103" w:type="dxa"/>
          </w:tcPr>
          <w:p w14:paraId="25C6A1D1" w14:textId="77777777" w:rsidR="00FB6C17" w:rsidRPr="00FD0425" w:rsidRDefault="00FB6C17" w:rsidP="00D876FA">
            <w:pPr>
              <w:pStyle w:val="TAL"/>
              <w:rPr>
                <w:lang w:eastAsia="ja-JP"/>
              </w:rPr>
            </w:pPr>
            <w:r w:rsidRPr="00FD0425">
              <w:rPr>
                <w:lang w:eastAsia="ja-JP"/>
              </w:rPr>
              <w:t>M</w:t>
            </w:r>
          </w:p>
        </w:tc>
        <w:tc>
          <w:tcPr>
            <w:tcW w:w="1027" w:type="dxa"/>
          </w:tcPr>
          <w:p w14:paraId="503A91FC" w14:textId="77777777" w:rsidR="00FB6C17" w:rsidRPr="00FD0425" w:rsidRDefault="00FB6C17" w:rsidP="00D876FA">
            <w:pPr>
              <w:pStyle w:val="TAL"/>
              <w:rPr>
                <w:lang w:eastAsia="ja-JP"/>
              </w:rPr>
            </w:pPr>
          </w:p>
        </w:tc>
        <w:tc>
          <w:tcPr>
            <w:tcW w:w="1276" w:type="dxa"/>
          </w:tcPr>
          <w:p w14:paraId="71FF6030" w14:textId="77777777" w:rsidR="00FB6C17" w:rsidRPr="00FD0425" w:rsidRDefault="00FB6C17" w:rsidP="00D876FA">
            <w:pPr>
              <w:pStyle w:val="TAL"/>
              <w:rPr>
                <w:lang w:eastAsia="ja-JP"/>
              </w:rPr>
            </w:pPr>
            <w:r w:rsidRPr="00FD0425">
              <w:rPr>
                <w:lang w:eastAsia="ja-JP"/>
              </w:rPr>
              <w:t>9.2.3.1</w:t>
            </w:r>
          </w:p>
        </w:tc>
        <w:tc>
          <w:tcPr>
            <w:tcW w:w="2268" w:type="dxa"/>
          </w:tcPr>
          <w:p w14:paraId="6D1A0400" w14:textId="77777777" w:rsidR="00FB6C17" w:rsidRPr="00FD0425" w:rsidRDefault="00FB6C17" w:rsidP="00D876FA">
            <w:pPr>
              <w:pStyle w:val="TAL"/>
              <w:rPr>
                <w:lang w:eastAsia="ja-JP"/>
              </w:rPr>
            </w:pPr>
          </w:p>
        </w:tc>
        <w:tc>
          <w:tcPr>
            <w:tcW w:w="1080" w:type="dxa"/>
          </w:tcPr>
          <w:p w14:paraId="1A1869DD" w14:textId="77777777" w:rsidR="00FB6C17" w:rsidRPr="00FD0425" w:rsidRDefault="00FB6C17" w:rsidP="00D876FA">
            <w:pPr>
              <w:pStyle w:val="TAC"/>
              <w:rPr>
                <w:lang w:eastAsia="ja-JP"/>
              </w:rPr>
            </w:pPr>
            <w:r w:rsidRPr="00FD0425">
              <w:rPr>
                <w:lang w:eastAsia="ja-JP"/>
              </w:rPr>
              <w:t>YES</w:t>
            </w:r>
          </w:p>
        </w:tc>
        <w:tc>
          <w:tcPr>
            <w:tcW w:w="1142" w:type="dxa"/>
          </w:tcPr>
          <w:p w14:paraId="35A2127C" w14:textId="77777777" w:rsidR="00FB6C17" w:rsidRPr="00FD0425" w:rsidRDefault="00FB6C17" w:rsidP="00D876FA">
            <w:pPr>
              <w:pStyle w:val="TAC"/>
              <w:rPr>
                <w:lang w:eastAsia="ja-JP"/>
              </w:rPr>
            </w:pPr>
            <w:r w:rsidRPr="00FD0425">
              <w:rPr>
                <w:lang w:eastAsia="ja-JP"/>
              </w:rPr>
              <w:t>reject</w:t>
            </w:r>
          </w:p>
        </w:tc>
      </w:tr>
      <w:tr w:rsidR="00FB6C17" w:rsidRPr="00FD0425" w14:paraId="06D81206" w14:textId="77777777" w:rsidTr="00D876FA">
        <w:tc>
          <w:tcPr>
            <w:tcW w:w="2574" w:type="dxa"/>
          </w:tcPr>
          <w:p w14:paraId="516F4E86" w14:textId="77777777" w:rsidR="00FB6C17" w:rsidRPr="00FD0425" w:rsidRDefault="00FB6C17" w:rsidP="00D876FA">
            <w:pPr>
              <w:pStyle w:val="TAL"/>
              <w:rPr>
                <w:lang w:eastAsia="ja-JP"/>
              </w:rPr>
            </w:pPr>
            <w:r w:rsidRPr="00FD0425">
              <w:rPr>
                <w:lang w:eastAsia="ja-JP"/>
              </w:rPr>
              <w:t>M-NG-RAN node UE XnAP ID</w:t>
            </w:r>
          </w:p>
        </w:tc>
        <w:tc>
          <w:tcPr>
            <w:tcW w:w="1103" w:type="dxa"/>
          </w:tcPr>
          <w:p w14:paraId="3624506F" w14:textId="77777777" w:rsidR="00FB6C17" w:rsidRPr="00FD0425" w:rsidRDefault="00FB6C17" w:rsidP="00D876FA">
            <w:pPr>
              <w:pStyle w:val="TAL"/>
              <w:rPr>
                <w:lang w:eastAsia="ja-JP"/>
              </w:rPr>
            </w:pPr>
            <w:r w:rsidRPr="00FD0425">
              <w:rPr>
                <w:lang w:eastAsia="ja-JP"/>
              </w:rPr>
              <w:t>M</w:t>
            </w:r>
          </w:p>
        </w:tc>
        <w:tc>
          <w:tcPr>
            <w:tcW w:w="1027" w:type="dxa"/>
          </w:tcPr>
          <w:p w14:paraId="2A2E7F6D" w14:textId="77777777" w:rsidR="00FB6C17" w:rsidRPr="00FD0425" w:rsidRDefault="00FB6C17" w:rsidP="00D876FA">
            <w:pPr>
              <w:pStyle w:val="TAL"/>
              <w:rPr>
                <w:lang w:eastAsia="ja-JP"/>
              </w:rPr>
            </w:pPr>
          </w:p>
        </w:tc>
        <w:tc>
          <w:tcPr>
            <w:tcW w:w="1276" w:type="dxa"/>
          </w:tcPr>
          <w:p w14:paraId="54DB4EEA" w14:textId="77777777" w:rsidR="00FB6C17" w:rsidRPr="00FD0425" w:rsidRDefault="00FB6C17" w:rsidP="00D876FA">
            <w:pPr>
              <w:pStyle w:val="TAL"/>
              <w:rPr>
                <w:snapToGrid w:val="0"/>
                <w:lang w:eastAsia="ja-JP"/>
              </w:rPr>
            </w:pPr>
            <w:r w:rsidRPr="00FD0425">
              <w:rPr>
                <w:snapToGrid w:val="0"/>
                <w:lang w:eastAsia="ja-JP"/>
              </w:rPr>
              <w:t>NG-RAN node UE XnAP ID</w:t>
            </w:r>
          </w:p>
          <w:p w14:paraId="7C6F4A6F" w14:textId="77777777" w:rsidR="00FB6C17" w:rsidRPr="00FD0425" w:rsidRDefault="00FB6C17" w:rsidP="00D876FA">
            <w:pPr>
              <w:pStyle w:val="TAL"/>
              <w:rPr>
                <w:lang w:eastAsia="ja-JP"/>
              </w:rPr>
            </w:pPr>
            <w:r w:rsidRPr="00FD0425">
              <w:rPr>
                <w:lang w:eastAsia="ja-JP"/>
              </w:rPr>
              <w:t>9.2.3.16</w:t>
            </w:r>
          </w:p>
        </w:tc>
        <w:tc>
          <w:tcPr>
            <w:tcW w:w="2268" w:type="dxa"/>
          </w:tcPr>
          <w:p w14:paraId="548785F3" w14:textId="77777777" w:rsidR="00FB6C17" w:rsidRPr="00FD0425" w:rsidRDefault="00FB6C17" w:rsidP="00D876FA">
            <w:pPr>
              <w:pStyle w:val="TAL"/>
              <w:rPr>
                <w:lang w:eastAsia="ja-JP"/>
              </w:rPr>
            </w:pPr>
            <w:r w:rsidRPr="00FD0425">
              <w:rPr>
                <w:lang w:eastAsia="ja-JP"/>
              </w:rPr>
              <w:t>Allocated at the M-NG-RAN node</w:t>
            </w:r>
          </w:p>
        </w:tc>
        <w:tc>
          <w:tcPr>
            <w:tcW w:w="1080" w:type="dxa"/>
          </w:tcPr>
          <w:p w14:paraId="6E2A9E68" w14:textId="77777777" w:rsidR="00FB6C17" w:rsidRPr="00FD0425" w:rsidRDefault="00FB6C17" w:rsidP="00D876FA">
            <w:pPr>
              <w:pStyle w:val="TAC"/>
              <w:rPr>
                <w:lang w:eastAsia="ja-JP"/>
              </w:rPr>
            </w:pPr>
            <w:r w:rsidRPr="00FD0425">
              <w:rPr>
                <w:lang w:eastAsia="ja-JP"/>
              </w:rPr>
              <w:t>YES</w:t>
            </w:r>
          </w:p>
        </w:tc>
        <w:tc>
          <w:tcPr>
            <w:tcW w:w="1142" w:type="dxa"/>
          </w:tcPr>
          <w:p w14:paraId="740BE188" w14:textId="77777777" w:rsidR="00FB6C17" w:rsidRPr="00FD0425" w:rsidRDefault="00FB6C17" w:rsidP="00D876FA">
            <w:pPr>
              <w:pStyle w:val="TAC"/>
              <w:rPr>
                <w:lang w:eastAsia="ja-JP"/>
              </w:rPr>
            </w:pPr>
            <w:r w:rsidRPr="00FD0425">
              <w:rPr>
                <w:lang w:eastAsia="ja-JP"/>
              </w:rPr>
              <w:t>reject</w:t>
            </w:r>
          </w:p>
        </w:tc>
      </w:tr>
      <w:tr w:rsidR="00FB6C17" w:rsidRPr="00FD0425" w14:paraId="69A49CC6" w14:textId="77777777" w:rsidTr="00D876FA">
        <w:tc>
          <w:tcPr>
            <w:tcW w:w="2574" w:type="dxa"/>
          </w:tcPr>
          <w:p w14:paraId="2A382E26" w14:textId="77777777" w:rsidR="00FB6C17" w:rsidRPr="00FD0425" w:rsidRDefault="00FB6C17" w:rsidP="00D876FA">
            <w:pPr>
              <w:pStyle w:val="TAL"/>
              <w:rPr>
                <w:lang w:eastAsia="ja-JP"/>
              </w:rPr>
            </w:pPr>
            <w:r w:rsidRPr="00FD0425">
              <w:rPr>
                <w:lang w:eastAsia="ja-JP"/>
              </w:rPr>
              <w:t>S-NG-RAN node UE XnAP ID</w:t>
            </w:r>
          </w:p>
        </w:tc>
        <w:tc>
          <w:tcPr>
            <w:tcW w:w="1103" w:type="dxa"/>
          </w:tcPr>
          <w:p w14:paraId="484F2399" w14:textId="77777777" w:rsidR="00FB6C17" w:rsidRPr="00FD0425" w:rsidRDefault="00FB6C17" w:rsidP="00D876FA">
            <w:pPr>
              <w:pStyle w:val="TAL"/>
              <w:rPr>
                <w:lang w:eastAsia="ja-JP"/>
              </w:rPr>
            </w:pPr>
            <w:r w:rsidRPr="00FD0425">
              <w:rPr>
                <w:lang w:eastAsia="ja-JP"/>
              </w:rPr>
              <w:t>M</w:t>
            </w:r>
          </w:p>
        </w:tc>
        <w:tc>
          <w:tcPr>
            <w:tcW w:w="1027" w:type="dxa"/>
          </w:tcPr>
          <w:p w14:paraId="1F157C7A" w14:textId="77777777" w:rsidR="00FB6C17" w:rsidRPr="00FD0425" w:rsidRDefault="00FB6C17" w:rsidP="00D876FA">
            <w:pPr>
              <w:pStyle w:val="TAL"/>
              <w:rPr>
                <w:lang w:eastAsia="ja-JP"/>
              </w:rPr>
            </w:pPr>
          </w:p>
        </w:tc>
        <w:tc>
          <w:tcPr>
            <w:tcW w:w="1276" w:type="dxa"/>
          </w:tcPr>
          <w:p w14:paraId="16550A46" w14:textId="77777777" w:rsidR="00FB6C17" w:rsidRPr="00FD0425" w:rsidRDefault="00FB6C17" w:rsidP="00D876FA">
            <w:pPr>
              <w:pStyle w:val="TAL"/>
              <w:rPr>
                <w:snapToGrid w:val="0"/>
                <w:lang w:eastAsia="ja-JP"/>
              </w:rPr>
            </w:pPr>
            <w:r w:rsidRPr="00FD0425">
              <w:rPr>
                <w:snapToGrid w:val="0"/>
                <w:lang w:eastAsia="ja-JP"/>
              </w:rPr>
              <w:t>NG-RAN node UE XnAP ID</w:t>
            </w:r>
          </w:p>
          <w:p w14:paraId="5777CA83" w14:textId="77777777" w:rsidR="00FB6C17" w:rsidRPr="00FD0425" w:rsidRDefault="00FB6C17" w:rsidP="00D876FA">
            <w:pPr>
              <w:pStyle w:val="TAL"/>
              <w:rPr>
                <w:lang w:eastAsia="ja-JP"/>
              </w:rPr>
            </w:pPr>
            <w:r w:rsidRPr="00FD0425">
              <w:rPr>
                <w:lang w:eastAsia="ja-JP"/>
              </w:rPr>
              <w:t>9.2.3.16</w:t>
            </w:r>
          </w:p>
        </w:tc>
        <w:tc>
          <w:tcPr>
            <w:tcW w:w="2268" w:type="dxa"/>
          </w:tcPr>
          <w:p w14:paraId="29A0EE70" w14:textId="77777777" w:rsidR="00FB6C17" w:rsidRPr="00FD0425" w:rsidRDefault="00FB6C17" w:rsidP="00D876FA">
            <w:pPr>
              <w:pStyle w:val="TAL"/>
              <w:rPr>
                <w:lang w:eastAsia="ja-JP"/>
              </w:rPr>
            </w:pPr>
            <w:r w:rsidRPr="00FD0425">
              <w:rPr>
                <w:lang w:eastAsia="ja-JP"/>
              </w:rPr>
              <w:t>Allocated at the S-NG-RAN node</w:t>
            </w:r>
          </w:p>
        </w:tc>
        <w:tc>
          <w:tcPr>
            <w:tcW w:w="1080" w:type="dxa"/>
          </w:tcPr>
          <w:p w14:paraId="1DE81947" w14:textId="77777777" w:rsidR="00FB6C17" w:rsidRPr="00FD0425" w:rsidRDefault="00FB6C17" w:rsidP="00D876FA">
            <w:pPr>
              <w:pStyle w:val="TAC"/>
              <w:rPr>
                <w:lang w:eastAsia="ja-JP"/>
              </w:rPr>
            </w:pPr>
            <w:r w:rsidRPr="00FD0425">
              <w:rPr>
                <w:lang w:eastAsia="ja-JP"/>
              </w:rPr>
              <w:t>YES</w:t>
            </w:r>
          </w:p>
        </w:tc>
        <w:tc>
          <w:tcPr>
            <w:tcW w:w="1142" w:type="dxa"/>
          </w:tcPr>
          <w:p w14:paraId="6C1E836B" w14:textId="77777777" w:rsidR="00FB6C17" w:rsidRPr="00FD0425" w:rsidRDefault="00FB6C17" w:rsidP="00D876FA">
            <w:pPr>
              <w:pStyle w:val="TAC"/>
              <w:rPr>
                <w:lang w:eastAsia="ja-JP"/>
              </w:rPr>
            </w:pPr>
            <w:r w:rsidRPr="00FD0425">
              <w:rPr>
                <w:lang w:eastAsia="ja-JP"/>
              </w:rPr>
              <w:t>reject</w:t>
            </w:r>
          </w:p>
        </w:tc>
      </w:tr>
      <w:tr w:rsidR="00FB6C17" w:rsidRPr="00FD0425" w14:paraId="65232C01" w14:textId="77777777" w:rsidTr="00D876FA">
        <w:tc>
          <w:tcPr>
            <w:tcW w:w="2574" w:type="dxa"/>
          </w:tcPr>
          <w:p w14:paraId="6B1F5056" w14:textId="77777777" w:rsidR="00FB6C17" w:rsidRPr="00FD0425" w:rsidRDefault="00FB6C17" w:rsidP="00D876FA">
            <w:pPr>
              <w:pStyle w:val="TAL"/>
              <w:rPr>
                <w:lang w:eastAsia="ja-JP"/>
              </w:rPr>
            </w:pPr>
            <w:r w:rsidRPr="00FD0425">
              <w:rPr>
                <w:lang w:eastAsia="ja-JP"/>
              </w:rPr>
              <w:t>Cause</w:t>
            </w:r>
          </w:p>
        </w:tc>
        <w:tc>
          <w:tcPr>
            <w:tcW w:w="1103" w:type="dxa"/>
          </w:tcPr>
          <w:p w14:paraId="2B59EF7A" w14:textId="77777777" w:rsidR="00FB6C17" w:rsidRPr="00FD0425" w:rsidRDefault="00FB6C17" w:rsidP="00D876FA">
            <w:pPr>
              <w:pStyle w:val="TAL"/>
              <w:rPr>
                <w:lang w:eastAsia="ja-JP"/>
              </w:rPr>
            </w:pPr>
            <w:r w:rsidRPr="00FD0425">
              <w:rPr>
                <w:lang w:eastAsia="ja-JP"/>
              </w:rPr>
              <w:t>M</w:t>
            </w:r>
          </w:p>
        </w:tc>
        <w:tc>
          <w:tcPr>
            <w:tcW w:w="1027" w:type="dxa"/>
          </w:tcPr>
          <w:p w14:paraId="3444D517" w14:textId="77777777" w:rsidR="00FB6C17" w:rsidRPr="00FD0425" w:rsidRDefault="00FB6C17" w:rsidP="00D876FA">
            <w:pPr>
              <w:pStyle w:val="TAL"/>
              <w:rPr>
                <w:lang w:eastAsia="ja-JP"/>
              </w:rPr>
            </w:pPr>
          </w:p>
        </w:tc>
        <w:tc>
          <w:tcPr>
            <w:tcW w:w="1276" w:type="dxa"/>
          </w:tcPr>
          <w:p w14:paraId="4FAFAEEB" w14:textId="77777777" w:rsidR="00FB6C17" w:rsidRPr="00FD0425" w:rsidRDefault="00FB6C17" w:rsidP="00D876FA">
            <w:pPr>
              <w:pStyle w:val="TAL"/>
              <w:rPr>
                <w:snapToGrid w:val="0"/>
                <w:lang w:eastAsia="ja-JP"/>
              </w:rPr>
            </w:pPr>
            <w:r w:rsidRPr="00FD0425">
              <w:rPr>
                <w:lang w:eastAsia="ja-JP"/>
              </w:rPr>
              <w:t>9.2.3.2</w:t>
            </w:r>
          </w:p>
        </w:tc>
        <w:tc>
          <w:tcPr>
            <w:tcW w:w="2268" w:type="dxa"/>
          </w:tcPr>
          <w:p w14:paraId="21D645DD" w14:textId="77777777" w:rsidR="00FB6C17" w:rsidRPr="00FD0425" w:rsidRDefault="00FB6C17" w:rsidP="00D876FA">
            <w:pPr>
              <w:pStyle w:val="TAL"/>
              <w:rPr>
                <w:lang w:eastAsia="ja-JP"/>
              </w:rPr>
            </w:pPr>
          </w:p>
        </w:tc>
        <w:tc>
          <w:tcPr>
            <w:tcW w:w="1080" w:type="dxa"/>
          </w:tcPr>
          <w:p w14:paraId="3442F69E" w14:textId="77777777" w:rsidR="00FB6C17" w:rsidRPr="00FD0425" w:rsidRDefault="00FB6C17" w:rsidP="00D876FA">
            <w:pPr>
              <w:pStyle w:val="TAC"/>
              <w:rPr>
                <w:lang w:eastAsia="ja-JP"/>
              </w:rPr>
            </w:pPr>
            <w:r w:rsidRPr="00FD0425">
              <w:rPr>
                <w:lang w:eastAsia="ja-JP"/>
              </w:rPr>
              <w:t>YES</w:t>
            </w:r>
          </w:p>
        </w:tc>
        <w:tc>
          <w:tcPr>
            <w:tcW w:w="1142" w:type="dxa"/>
          </w:tcPr>
          <w:p w14:paraId="07FBE23E" w14:textId="77777777" w:rsidR="00FB6C17" w:rsidRPr="00FD0425" w:rsidRDefault="00FB6C17" w:rsidP="00D876FA">
            <w:pPr>
              <w:pStyle w:val="TAC"/>
              <w:rPr>
                <w:lang w:eastAsia="ja-JP"/>
              </w:rPr>
            </w:pPr>
            <w:r w:rsidRPr="00FD0425">
              <w:rPr>
                <w:lang w:eastAsia="ja-JP"/>
              </w:rPr>
              <w:t>ignore</w:t>
            </w:r>
          </w:p>
        </w:tc>
      </w:tr>
      <w:tr w:rsidR="00FB6C17" w:rsidRPr="00FD0425" w14:paraId="6CD928D9" w14:textId="77777777" w:rsidTr="00D876FA">
        <w:tc>
          <w:tcPr>
            <w:tcW w:w="2574" w:type="dxa"/>
          </w:tcPr>
          <w:p w14:paraId="115C0725" w14:textId="77777777" w:rsidR="00FB6C17" w:rsidRPr="00FD0425" w:rsidRDefault="00FB6C17" w:rsidP="00D876FA">
            <w:pPr>
              <w:pStyle w:val="TAL"/>
              <w:rPr>
                <w:lang w:eastAsia="ja-JP"/>
              </w:rPr>
            </w:pPr>
            <w:r w:rsidRPr="00FD0425">
              <w:rPr>
                <w:lang w:eastAsia="zh-CN"/>
              </w:rPr>
              <w:t>PDCP Change Indication</w:t>
            </w:r>
          </w:p>
        </w:tc>
        <w:tc>
          <w:tcPr>
            <w:tcW w:w="1103" w:type="dxa"/>
          </w:tcPr>
          <w:p w14:paraId="128AD5AF" w14:textId="77777777" w:rsidR="00FB6C17" w:rsidRPr="00FD0425" w:rsidRDefault="00FB6C17" w:rsidP="00D876FA">
            <w:pPr>
              <w:pStyle w:val="TAL"/>
              <w:rPr>
                <w:lang w:eastAsia="ja-JP"/>
              </w:rPr>
            </w:pPr>
            <w:r w:rsidRPr="00FD0425">
              <w:rPr>
                <w:lang w:eastAsia="zh-CN"/>
              </w:rPr>
              <w:t>O</w:t>
            </w:r>
          </w:p>
        </w:tc>
        <w:tc>
          <w:tcPr>
            <w:tcW w:w="1027" w:type="dxa"/>
          </w:tcPr>
          <w:p w14:paraId="733459BC" w14:textId="77777777" w:rsidR="00FB6C17" w:rsidRPr="00FD0425" w:rsidRDefault="00FB6C17" w:rsidP="00D876FA">
            <w:pPr>
              <w:pStyle w:val="TAL"/>
              <w:rPr>
                <w:lang w:eastAsia="ja-JP"/>
              </w:rPr>
            </w:pPr>
          </w:p>
        </w:tc>
        <w:tc>
          <w:tcPr>
            <w:tcW w:w="1276" w:type="dxa"/>
          </w:tcPr>
          <w:p w14:paraId="3A638638" w14:textId="77777777" w:rsidR="00FB6C17" w:rsidRPr="00FD0425" w:rsidRDefault="00FB6C17" w:rsidP="00D876FA">
            <w:pPr>
              <w:pStyle w:val="TAL"/>
              <w:rPr>
                <w:lang w:eastAsia="ja-JP"/>
              </w:rPr>
            </w:pPr>
            <w:r w:rsidRPr="00FD0425">
              <w:rPr>
                <w:lang w:eastAsia="ja-JP"/>
              </w:rPr>
              <w:t>9.2.3.74</w:t>
            </w:r>
          </w:p>
        </w:tc>
        <w:tc>
          <w:tcPr>
            <w:tcW w:w="2268" w:type="dxa"/>
          </w:tcPr>
          <w:p w14:paraId="1720F52D" w14:textId="77777777" w:rsidR="00FB6C17" w:rsidRPr="00FD0425" w:rsidRDefault="00FB6C17" w:rsidP="00D876FA">
            <w:pPr>
              <w:pStyle w:val="TAL"/>
              <w:rPr>
                <w:lang w:eastAsia="ja-JP"/>
              </w:rPr>
            </w:pPr>
          </w:p>
        </w:tc>
        <w:tc>
          <w:tcPr>
            <w:tcW w:w="1080" w:type="dxa"/>
          </w:tcPr>
          <w:p w14:paraId="666A893A" w14:textId="77777777" w:rsidR="00FB6C17" w:rsidRPr="00FD0425" w:rsidRDefault="00FB6C17" w:rsidP="00D876FA">
            <w:pPr>
              <w:pStyle w:val="TAC"/>
              <w:rPr>
                <w:lang w:eastAsia="ja-JP"/>
              </w:rPr>
            </w:pPr>
            <w:r w:rsidRPr="00FD0425">
              <w:rPr>
                <w:bCs/>
                <w:lang w:eastAsia="zh-CN"/>
              </w:rPr>
              <w:t>YES</w:t>
            </w:r>
          </w:p>
        </w:tc>
        <w:tc>
          <w:tcPr>
            <w:tcW w:w="1142" w:type="dxa"/>
          </w:tcPr>
          <w:p w14:paraId="201F53A8" w14:textId="77777777" w:rsidR="00FB6C17" w:rsidRPr="00FD0425" w:rsidRDefault="00FB6C17" w:rsidP="00D876FA">
            <w:pPr>
              <w:pStyle w:val="TAC"/>
              <w:rPr>
                <w:lang w:eastAsia="ja-JP"/>
              </w:rPr>
            </w:pPr>
            <w:r w:rsidRPr="00FD0425">
              <w:rPr>
                <w:lang w:eastAsia="zh-CN"/>
              </w:rPr>
              <w:t>ignore</w:t>
            </w:r>
          </w:p>
        </w:tc>
      </w:tr>
      <w:tr w:rsidR="00FB6C17" w:rsidRPr="00FD0425" w14:paraId="2FA3413E" w14:textId="77777777" w:rsidTr="00D876FA">
        <w:tc>
          <w:tcPr>
            <w:tcW w:w="2574" w:type="dxa"/>
          </w:tcPr>
          <w:p w14:paraId="6200FE59" w14:textId="77777777" w:rsidR="00FB6C17" w:rsidRPr="00FD0425" w:rsidRDefault="00FB6C17" w:rsidP="00D876FA">
            <w:pPr>
              <w:pStyle w:val="TAL"/>
              <w:rPr>
                <w:lang w:eastAsia="zh-CN"/>
              </w:rPr>
            </w:pPr>
            <w:r w:rsidRPr="00FD0425">
              <w:rPr>
                <w:b/>
                <w:lang w:eastAsia="ja-JP"/>
              </w:rPr>
              <w:t>PDU Session Resources To Be Modified List</w:t>
            </w:r>
          </w:p>
        </w:tc>
        <w:tc>
          <w:tcPr>
            <w:tcW w:w="1103" w:type="dxa"/>
          </w:tcPr>
          <w:p w14:paraId="5B2A7D5D" w14:textId="77777777" w:rsidR="00FB6C17" w:rsidRPr="00FD0425" w:rsidRDefault="00FB6C17" w:rsidP="00D876FA">
            <w:pPr>
              <w:pStyle w:val="TAL"/>
              <w:rPr>
                <w:lang w:eastAsia="zh-CN"/>
              </w:rPr>
            </w:pPr>
          </w:p>
        </w:tc>
        <w:tc>
          <w:tcPr>
            <w:tcW w:w="1027" w:type="dxa"/>
          </w:tcPr>
          <w:p w14:paraId="08183B3F" w14:textId="77777777" w:rsidR="00FB6C17" w:rsidRPr="00FD0425" w:rsidRDefault="00FB6C17" w:rsidP="00D876FA">
            <w:pPr>
              <w:pStyle w:val="TAL"/>
              <w:rPr>
                <w:lang w:eastAsia="ja-JP"/>
              </w:rPr>
            </w:pPr>
            <w:r w:rsidRPr="00FD0425">
              <w:rPr>
                <w:i/>
                <w:lang w:eastAsia="ja-JP"/>
              </w:rPr>
              <w:t>0..1</w:t>
            </w:r>
          </w:p>
        </w:tc>
        <w:tc>
          <w:tcPr>
            <w:tcW w:w="1276" w:type="dxa"/>
          </w:tcPr>
          <w:p w14:paraId="24A586ED" w14:textId="77777777" w:rsidR="00FB6C17" w:rsidRPr="00FD0425" w:rsidRDefault="00FB6C17" w:rsidP="00D876FA">
            <w:pPr>
              <w:pStyle w:val="TAL"/>
              <w:rPr>
                <w:lang w:eastAsia="ja-JP"/>
              </w:rPr>
            </w:pPr>
          </w:p>
        </w:tc>
        <w:tc>
          <w:tcPr>
            <w:tcW w:w="2268" w:type="dxa"/>
          </w:tcPr>
          <w:p w14:paraId="7D35FDEC" w14:textId="77777777" w:rsidR="00FB6C17" w:rsidRPr="00FD0425" w:rsidRDefault="00FB6C17" w:rsidP="00D876FA">
            <w:pPr>
              <w:pStyle w:val="TAL"/>
              <w:rPr>
                <w:lang w:eastAsia="ja-JP"/>
              </w:rPr>
            </w:pPr>
          </w:p>
        </w:tc>
        <w:tc>
          <w:tcPr>
            <w:tcW w:w="1080" w:type="dxa"/>
          </w:tcPr>
          <w:p w14:paraId="1B5B400C" w14:textId="77777777" w:rsidR="00FB6C17" w:rsidRPr="00FD0425" w:rsidRDefault="00FB6C17" w:rsidP="00D876FA">
            <w:pPr>
              <w:pStyle w:val="TAC"/>
              <w:rPr>
                <w:bCs/>
                <w:lang w:eastAsia="zh-CN"/>
              </w:rPr>
            </w:pPr>
            <w:r w:rsidRPr="00FD0425">
              <w:rPr>
                <w:bCs/>
                <w:lang w:eastAsia="ja-JP"/>
              </w:rPr>
              <w:t>YES</w:t>
            </w:r>
          </w:p>
        </w:tc>
        <w:tc>
          <w:tcPr>
            <w:tcW w:w="1142" w:type="dxa"/>
          </w:tcPr>
          <w:p w14:paraId="16B4C2D6" w14:textId="77777777" w:rsidR="00FB6C17" w:rsidRPr="00FD0425" w:rsidRDefault="00FB6C17" w:rsidP="00D876FA">
            <w:pPr>
              <w:pStyle w:val="TAC"/>
              <w:rPr>
                <w:lang w:eastAsia="zh-CN"/>
              </w:rPr>
            </w:pPr>
            <w:r w:rsidRPr="00FD0425">
              <w:rPr>
                <w:lang w:eastAsia="ja-JP"/>
              </w:rPr>
              <w:t>ignore</w:t>
            </w:r>
          </w:p>
        </w:tc>
      </w:tr>
      <w:tr w:rsidR="00FB6C17" w:rsidRPr="00FD0425" w14:paraId="0F44C40D" w14:textId="77777777" w:rsidTr="00D876FA">
        <w:tc>
          <w:tcPr>
            <w:tcW w:w="2574" w:type="dxa"/>
          </w:tcPr>
          <w:p w14:paraId="250AB587" w14:textId="77777777" w:rsidR="00FB6C17" w:rsidRPr="00FD0425" w:rsidRDefault="00FB6C17" w:rsidP="00D876FA">
            <w:pPr>
              <w:pStyle w:val="TAL"/>
              <w:ind w:left="113"/>
              <w:rPr>
                <w:lang w:eastAsia="zh-CN"/>
              </w:rPr>
            </w:pPr>
            <w:r w:rsidRPr="00FD0425">
              <w:rPr>
                <w:b/>
                <w:bCs/>
                <w:lang w:eastAsia="ja-JP"/>
              </w:rPr>
              <w:t>&gt;PDU Session Resources To Be Modified Item</w:t>
            </w:r>
          </w:p>
        </w:tc>
        <w:tc>
          <w:tcPr>
            <w:tcW w:w="1103" w:type="dxa"/>
          </w:tcPr>
          <w:p w14:paraId="26E2B2E4" w14:textId="77777777" w:rsidR="00FB6C17" w:rsidRPr="00FD0425" w:rsidRDefault="00FB6C17" w:rsidP="00D876FA">
            <w:pPr>
              <w:pStyle w:val="TAL"/>
              <w:rPr>
                <w:lang w:eastAsia="zh-CN"/>
              </w:rPr>
            </w:pPr>
          </w:p>
        </w:tc>
        <w:tc>
          <w:tcPr>
            <w:tcW w:w="1027" w:type="dxa"/>
          </w:tcPr>
          <w:p w14:paraId="61F5AD2B" w14:textId="77777777" w:rsidR="00FB6C17" w:rsidRPr="00FD0425" w:rsidRDefault="00FB6C17" w:rsidP="00D876FA">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29012A62" w14:textId="77777777" w:rsidR="00FB6C17" w:rsidRPr="00FD0425" w:rsidRDefault="00FB6C17" w:rsidP="00D876FA">
            <w:pPr>
              <w:pStyle w:val="TAL"/>
              <w:rPr>
                <w:lang w:eastAsia="ja-JP"/>
              </w:rPr>
            </w:pPr>
          </w:p>
        </w:tc>
        <w:tc>
          <w:tcPr>
            <w:tcW w:w="2268" w:type="dxa"/>
          </w:tcPr>
          <w:p w14:paraId="2CC3AA53" w14:textId="77777777" w:rsidR="00FB6C17" w:rsidRPr="00FD0425" w:rsidRDefault="00FB6C17" w:rsidP="00D876F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6969F8E2" w14:textId="77777777" w:rsidR="00FB6C17" w:rsidRPr="00FD0425" w:rsidRDefault="00FB6C17" w:rsidP="00D876FA">
            <w:pPr>
              <w:pStyle w:val="TAL"/>
              <w:rPr>
                <w:lang w:eastAsia="ja-JP"/>
              </w:rPr>
            </w:pPr>
            <w:r w:rsidRPr="00FD0425">
              <w:rPr>
                <w:lang w:eastAsia="ja-JP"/>
              </w:rPr>
              <w:t>nor the</w:t>
            </w:r>
          </w:p>
          <w:p w14:paraId="217DE1ED" w14:textId="77777777" w:rsidR="00FB6C17" w:rsidRPr="00FD0425" w:rsidRDefault="00FB6C17" w:rsidP="00D876FA">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7551032E" w14:textId="77777777" w:rsidR="00FB6C17" w:rsidRPr="00FD0425" w:rsidRDefault="00FB6C17" w:rsidP="00D876FA">
            <w:pPr>
              <w:pStyle w:val="TAC"/>
              <w:rPr>
                <w:bCs/>
                <w:lang w:eastAsia="zh-CN"/>
              </w:rPr>
            </w:pPr>
            <w:r w:rsidRPr="00FD0425">
              <w:rPr>
                <w:lang w:eastAsia="ja-JP"/>
              </w:rPr>
              <w:t>–</w:t>
            </w:r>
          </w:p>
        </w:tc>
        <w:tc>
          <w:tcPr>
            <w:tcW w:w="1142" w:type="dxa"/>
          </w:tcPr>
          <w:p w14:paraId="3FF403DB" w14:textId="77777777" w:rsidR="00FB6C17" w:rsidRPr="00FD0425" w:rsidRDefault="00FB6C17" w:rsidP="00D876FA">
            <w:pPr>
              <w:pStyle w:val="TAC"/>
              <w:rPr>
                <w:lang w:eastAsia="zh-CN"/>
              </w:rPr>
            </w:pPr>
          </w:p>
        </w:tc>
      </w:tr>
      <w:tr w:rsidR="00FB6C17" w:rsidRPr="00FD0425" w14:paraId="13C0D621" w14:textId="77777777" w:rsidTr="00D876FA">
        <w:tc>
          <w:tcPr>
            <w:tcW w:w="2574" w:type="dxa"/>
          </w:tcPr>
          <w:p w14:paraId="5C21D1E1" w14:textId="77777777" w:rsidR="00FB6C17" w:rsidRPr="00FD0425" w:rsidRDefault="00FB6C17" w:rsidP="00D876FA">
            <w:pPr>
              <w:pStyle w:val="TAL"/>
              <w:ind w:left="227"/>
              <w:rPr>
                <w:lang w:eastAsia="zh-CN"/>
              </w:rPr>
            </w:pPr>
            <w:r w:rsidRPr="00FD0425">
              <w:rPr>
                <w:lang w:eastAsia="ja-JP"/>
              </w:rPr>
              <w:t>&gt;&gt;PDU Session ID</w:t>
            </w:r>
          </w:p>
        </w:tc>
        <w:tc>
          <w:tcPr>
            <w:tcW w:w="1103" w:type="dxa"/>
          </w:tcPr>
          <w:p w14:paraId="187D968F" w14:textId="77777777" w:rsidR="00FB6C17" w:rsidRPr="00FD0425" w:rsidRDefault="00FB6C17" w:rsidP="00D876FA">
            <w:pPr>
              <w:pStyle w:val="TAL"/>
              <w:rPr>
                <w:lang w:eastAsia="zh-CN"/>
              </w:rPr>
            </w:pPr>
            <w:r w:rsidRPr="00FD0425">
              <w:rPr>
                <w:lang w:eastAsia="ja-JP"/>
              </w:rPr>
              <w:t>M</w:t>
            </w:r>
          </w:p>
        </w:tc>
        <w:tc>
          <w:tcPr>
            <w:tcW w:w="1027" w:type="dxa"/>
          </w:tcPr>
          <w:p w14:paraId="25059C0E" w14:textId="77777777" w:rsidR="00FB6C17" w:rsidRPr="00FD0425" w:rsidRDefault="00FB6C17" w:rsidP="00D876FA">
            <w:pPr>
              <w:pStyle w:val="TAL"/>
              <w:rPr>
                <w:lang w:eastAsia="ja-JP"/>
              </w:rPr>
            </w:pPr>
          </w:p>
        </w:tc>
        <w:tc>
          <w:tcPr>
            <w:tcW w:w="1276" w:type="dxa"/>
          </w:tcPr>
          <w:p w14:paraId="63409016" w14:textId="77777777" w:rsidR="00FB6C17" w:rsidRPr="00FD0425" w:rsidRDefault="00FB6C17" w:rsidP="00D876FA">
            <w:pPr>
              <w:pStyle w:val="TAL"/>
              <w:rPr>
                <w:lang w:eastAsia="ja-JP"/>
              </w:rPr>
            </w:pPr>
            <w:r w:rsidRPr="00FD0425">
              <w:rPr>
                <w:lang w:eastAsia="ja-JP"/>
              </w:rPr>
              <w:t>9.2.3.18</w:t>
            </w:r>
          </w:p>
        </w:tc>
        <w:tc>
          <w:tcPr>
            <w:tcW w:w="2268" w:type="dxa"/>
          </w:tcPr>
          <w:p w14:paraId="3EE49560" w14:textId="77777777" w:rsidR="00FB6C17" w:rsidRPr="00FD0425" w:rsidRDefault="00FB6C17" w:rsidP="00D876FA">
            <w:pPr>
              <w:pStyle w:val="TAL"/>
              <w:rPr>
                <w:lang w:eastAsia="ja-JP"/>
              </w:rPr>
            </w:pPr>
          </w:p>
        </w:tc>
        <w:tc>
          <w:tcPr>
            <w:tcW w:w="1080" w:type="dxa"/>
          </w:tcPr>
          <w:p w14:paraId="6243679A" w14:textId="77777777" w:rsidR="00FB6C17" w:rsidRPr="00FD0425" w:rsidRDefault="00FB6C17" w:rsidP="00D876FA">
            <w:pPr>
              <w:pStyle w:val="TAC"/>
              <w:rPr>
                <w:bCs/>
                <w:lang w:eastAsia="zh-CN"/>
              </w:rPr>
            </w:pPr>
            <w:r w:rsidRPr="00FD0425">
              <w:rPr>
                <w:bCs/>
                <w:lang w:eastAsia="ja-JP"/>
              </w:rPr>
              <w:t>–</w:t>
            </w:r>
          </w:p>
        </w:tc>
        <w:tc>
          <w:tcPr>
            <w:tcW w:w="1142" w:type="dxa"/>
          </w:tcPr>
          <w:p w14:paraId="4EEA7615" w14:textId="77777777" w:rsidR="00FB6C17" w:rsidRPr="00FD0425" w:rsidRDefault="00FB6C17" w:rsidP="00D876FA">
            <w:pPr>
              <w:pStyle w:val="TAC"/>
              <w:rPr>
                <w:lang w:eastAsia="zh-CN"/>
              </w:rPr>
            </w:pPr>
          </w:p>
        </w:tc>
      </w:tr>
      <w:tr w:rsidR="00FB6C17" w:rsidRPr="00FD0425" w14:paraId="485B54B5" w14:textId="77777777" w:rsidTr="00D876FA">
        <w:tc>
          <w:tcPr>
            <w:tcW w:w="2574" w:type="dxa"/>
          </w:tcPr>
          <w:p w14:paraId="67E362F0" w14:textId="77777777" w:rsidR="00FB6C17" w:rsidRPr="00FD0425" w:rsidRDefault="00FB6C17" w:rsidP="00D876FA">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19577ECF" w14:textId="77777777" w:rsidR="00FB6C17" w:rsidRPr="00FD0425" w:rsidRDefault="00FB6C17" w:rsidP="00D876FA">
            <w:pPr>
              <w:pStyle w:val="TAL"/>
              <w:rPr>
                <w:lang w:eastAsia="ja-JP"/>
              </w:rPr>
            </w:pPr>
            <w:r w:rsidRPr="00FD0425">
              <w:rPr>
                <w:lang w:eastAsia="ja-JP"/>
              </w:rPr>
              <w:t>O</w:t>
            </w:r>
          </w:p>
        </w:tc>
        <w:tc>
          <w:tcPr>
            <w:tcW w:w="1027" w:type="dxa"/>
          </w:tcPr>
          <w:p w14:paraId="4CA89B13" w14:textId="77777777" w:rsidR="00FB6C17" w:rsidRPr="00FD0425" w:rsidRDefault="00FB6C17" w:rsidP="00D876FA">
            <w:pPr>
              <w:pStyle w:val="TAL"/>
              <w:rPr>
                <w:lang w:eastAsia="ja-JP"/>
              </w:rPr>
            </w:pPr>
          </w:p>
        </w:tc>
        <w:tc>
          <w:tcPr>
            <w:tcW w:w="1276" w:type="dxa"/>
          </w:tcPr>
          <w:p w14:paraId="7B51F380" w14:textId="77777777" w:rsidR="00FB6C17" w:rsidRPr="00FD0425" w:rsidRDefault="00FB6C17" w:rsidP="00D876FA">
            <w:pPr>
              <w:pStyle w:val="TAL"/>
              <w:rPr>
                <w:lang w:eastAsia="ja-JP"/>
              </w:rPr>
            </w:pPr>
            <w:r w:rsidRPr="00FD0425">
              <w:rPr>
                <w:lang w:eastAsia="ja-JP"/>
              </w:rPr>
              <w:t>9.2.1.20</w:t>
            </w:r>
          </w:p>
        </w:tc>
        <w:tc>
          <w:tcPr>
            <w:tcW w:w="2268" w:type="dxa"/>
          </w:tcPr>
          <w:p w14:paraId="11F78045" w14:textId="77777777" w:rsidR="00FB6C17" w:rsidRPr="00FD0425" w:rsidRDefault="00FB6C17" w:rsidP="00D876FA">
            <w:pPr>
              <w:pStyle w:val="TAL"/>
              <w:rPr>
                <w:lang w:eastAsia="ja-JP"/>
              </w:rPr>
            </w:pPr>
          </w:p>
        </w:tc>
        <w:tc>
          <w:tcPr>
            <w:tcW w:w="1080" w:type="dxa"/>
          </w:tcPr>
          <w:p w14:paraId="5F0099D3" w14:textId="77777777" w:rsidR="00FB6C17" w:rsidRPr="00FD0425" w:rsidRDefault="00FB6C17" w:rsidP="00D876FA">
            <w:pPr>
              <w:pStyle w:val="TAC"/>
              <w:rPr>
                <w:bCs/>
                <w:lang w:eastAsia="ja-JP"/>
              </w:rPr>
            </w:pPr>
            <w:r w:rsidRPr="00FD0425">
              <w:rPr>
                <w:bCs/>
                <w:lang w:eastAsia="ja-JP"/>
              </w:rPr>
              <w:t>–</w:t>
            </w:r>
          </w:p>
        </w:tc>
        <w:tc>
          <w:tcPr>
            <w:tcW w:w="1142" w:type="dxa"/>
          </w:tcPr>
          <w:p w14:paraId="351A2DC9" w14:textId="77777777" w:rsidR="00FB6C17" w:rsidRPr="00FD0425" w:rsidRDefault="00FB6C17" w:rsidP="00D876FA">
            <w:pPr>
              <w:pStyle w:val="TAC"/>
              <w:rPr>
                <w:lang w:eastAsia="zh-CN"/>
              </w:rPr>
            </w:pPr>
          </w:p>
        </w:tc>
      </w:tr>
      <w:tr w:rsidR="00FB6C17" w:rsidRPr="00FD0425" w14:paraId="7C373F01" w14:textId="77777777" w:rsidTr="00D876FA">
        <w:tc>
          <w:tcPr>
            <w:tcW w:w="2574" w:type="dxa"/>
          </w:tcPr>
          <w:p w14:paraId="72CD71AD" w14:textId="77777777" w:rsidR="00FB6C17" w:rsidRPr="00FD0425" w:rsidRDefault="00FB6C17" w:rsidP="00D876FA">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4E8EF674" w14:textId="77777777" w:rsidR="00FB6C17" w:rsidRPr="00FD0425" w:rsidRDefault="00FB6C17" w:rsidP="00D876FA">
            <w:pPr>
              <w:pStyle w:val="TAL"/>
              <w:rPr>
                <w:lang w:eastAsia="ja-JP"/>
              </w:rPr>
            </w:pPr>
            <w:r w:rsidRPr="00FD0425">
              <w:rPr>
                <w:lang w:eastAsia="ja-JP"/>
              </w:rPr>
              <w:t>O</w:t>
            </w:r>
          </w:p>
        </w:tc>
        <w:tc>
          <w:tcPr>
            <w:tcW w:w="1027" w:type="dxa"/>
          </w:tcPr>
          <w:p w14:paraId="5D919CAD" w14:textId="77777777" w:rsidR="00FB6C17" w:rsidRPr="00FD0425" w:rsidRDefault="00FB6C17" w:rsidP="00D876FA">
            <w:pPr>
              <w:pStyle w:val="TAL"/>
              <w:rPr>
                <w:lang w:eastAsia="ja-JP"/>
              </w:rPr>
            </w:pPr>
          </w:p>
        </w:tc>
        <w:tc>
          <w:tcPr>
            <w:tcW w:w="1276" w:type="dxa"/>
          </w:tcPr>
          <w:p w14:paraId="36347F33" w14:textId="77777777" w:rsidR="00FB6C17" w:rsidRPr="00FD0425" w:rsidRDefault="00FB6C17" w:rsidP="00D876FA">
            <w:pPr>
              <w:pStyle w:val="TAL"/>
              <w:rPr>
                <w:lang w:eastAsia="ja-JP"/>
              </w:rPr>
            </w:pPr>
            <w:r w:rsidRPr="00FD0425">
              <w:rPr>
                <w:lang w:eastAsia="ja-JP"/>
              </w:rPr>
              <w:t>9.2.1.22</w:t>
            </w:r>
          </w:p>
        </w:tc>
        <w:tc>
          <w:tcPr>
            <w:tcW w:w="2268" w:type="dxa"/>
          </w:tcPr>
          <w:p w14:paraId="1700A604" w14:textId="77777777" w:rsidR="00FB6C17" w:rsidRPr="00FD0425" w:rsidRDefault="00FB6C17" w:rsidP="00D876FA">
            <w:pPr>
              <w:pStyle w:val="TAL"/>
              <w:rPr>
                <w:lang w:eastAsia="ja-JP"/>
              </w:rPr>
            </w:pPr>
          </w:p>
        </w:tc>
        <w:tc>
          <w:tcPr>
            <w:tcW w:w="1080" w:type="dxa"/>
          </w:tcPr>
          <w:p w14:paraId="0EED9CCE" w14:textId="77777777" w:rsidR="00FB6C17" w:rsidRPr="00FD0425" w:rsidRDefault="00FB6C17" w:rsidP="00D876FA">
            <w:pPr>
              <w:pStyle w:val="TAC"/>
              <w:rPr>
                <w:bCs/>
                <w:lang w:eastAsia="ja-JP"/>
              </w:rPr>
            </w:pPr>
            <w:r w:rsidRPr="00FD0425">
              <w:rPr>
                <w:bCs/>
                <w:lang w:eastAsia="ja-JP"/>
              </w:rPr>
              <w:t>–</w:t>
            </w:r>
          </w:p>
        </w:tc>
        <w:tc>
          <w:tcPr>
            <w:tcW w:w="1142" w:type="dxa"/>
          </w:tcPr>
          <w:p w14:paraId="4CA54AE6" w14:textId="77777777" w:rsidR="00FB6C17" w:rsidRPr="00FD0425" w:rsidRDefault="00FB6C17" w:rsidP="00D876FA">
            <w:pPr>
              <w:pStyle w:val="TAC"/>
              <w:rPr>
                <w:lang w:eastAsia="zh-CN"/>
              </w:rPr>
            </w:pPr>
          </w:p>
        </w:tc>
      </w:tr>
      <w:tr w:rsidR="00FB6C17" w:rsidRPr="00FD0425" w14:paraId="3CF674AB" w14:textId="77777777" w:rsidTr="00D876FA">
        <w:tc>
          <w:tcPr>
            <w:tcW w:w="2574" w:type="dxa"/>
          </w:tcPr>
          <w:p w14:paraId="6E790751" w14:textId="77777777" w:rsidR="00FB6C17" w:rsidRPr="00FD0425" w:rsidRDefault="00FB6C17" w:rsidP="00D876FA">
            <w:pPr>
              <w:pStyle w:val="TAL"/>
              <w:rPr>
                <w:lang w:eastAsia="zh-CN"/>
              </w:rPr>
            </w:pPr>
            <w:r w:rsidRPr="00FD0425">
              <w:rPr>
                <w:b/>
                <w:lang w:eastAsia="ja-JP"/>
              </w:rPr>
              <w:t>PDU Session Resources To Be Released List</w:t>
            </w:r>
          </w:p>
        </w:tc>
        <w:tc>
          <w:tcPr>
            <w:tcW w:w="1103" w:type="dxa"/>
          </w:tcPr>
          <w:p w14:paraId="341A954E" w14:textId="77777777" w:rsidR="00FB6C17" w:rsidRPr="00FD0425" w:rsidRDefault="00FB6C17" w:rsidP="00D876FA">
            <w:pPr>
              <w:pStyle w:val="TAL"/>
              <w:rPr>
                <w:lang w:eastAsia="zh-CN"/>
              </w:rPr>
            </w:pPr>
          </w:p>
        </w:tc>
        <w:tc>
          <w:tcPr>
            <w:tcW w:w="1027" w:type="dxa"/>
          </w:tcPr>
          <w:p w14:paraId="7ADE93F2" w14:textId="77777777" w:rsidR="00FB6C17" w:rsidRPr="00FD0425" w:rsidRDefault="00FB6C17" w:rsidP="00D876FA">
            <w:pPr>
              <w:pStyle w:val="TAL"/>
              <w:rPr>
                <w:lang w:eastAsia="ja-JP"/>
              </w:rPr>
            </w:pPr>
            <w:r w:rsidRPr="00FD0425">
              <w:rPr>
                <w:i/>
                <w:lang w:eastAsia="ja-JP"/>
              </w:rPr>
              <w:t>0..1</w:t>
            </w:r>
          </w:p>
        </w:tc>
        <w:tc>
          <w:tcPr>
            <w:tcW w:w="1276" w:type="dxa"/>
          </w:tcPr>
          <w:p w14:paraId="47DE971C" w14:textId="77777777" w:rsidR="00FB6C17" w:rsidRPr="00FD0425" w:rsidRDefault="00FB6C17" w:rsidP="00D876FA">
            <w:pPr>
              <w:pStyle w:val="TAL"/>
              <w:rPr>
                <w:snapToGrid w:val="0"/>
                <w:lang w:eastAsia="zh-CN"/>
              </w:rPr>
            </w:pPr>
          </w:p>
        </w:tc>
        <w:tc>
          <w:tcPr>
            <w:tcW w:w="2268" w:type="dxa"/>
          </w:tcPr>
          <w:p w14:paraId="4157F21A" w14:textId="77777777" w:rsidR="00FB6C17" w:rsidRPr="00FD0425" w:rsidRDefault="00FB6C17" w:rsidP="00D876FA">
            <w:pPr>
              <w:pStyle w:val="TAL"/>
              <w:rPr>
                <w:lang w:eastAsia="zh-CN"/>
              </w:rPr>
            </w:pPr>
          </w:p>
        </w:tc>
        <w:tc>
          <w:tcPr>
            <w:tcW w:w="1080" w:type="dxa"/>
          </w:tcPr>
          <w:p w14:paraId="65EF9C9F" w14:textId="77777777" w:rsidR="00FB6C17" w:rsidRPr="00FD0425" w:rsidRDefault="00FB6C17" w:rsidP="00D876FA">
            <w:pPr>
              <w:pStyle w:val="TAC"/>
              <w:rPr>
                <w:bCs/>
                <w:lang w:eastAsia="zh-CN"/>
              </w:rPr>
            </w:pPr>
            <w:r w:rsidRPr="00FD0425">
              <w:rPr>
                <w:bCs/>
                <w:lang w:eastAsia="ja-JP"/>
              </w:rPr>
              <w:t>YES</w:t>
            </w:r>
          </w:p>
        </w:tc>
        <w:tc>
          <w:tcPr>
            <w:tcW w:w="1142" w:type="dxa"/>
          </w:tcPr>
          <w:p w14:paraId="34585D0C" w14:textId="77777777" w:rsidR="00FB6C17" w:rsidRPr="00FD0425" w:rsidRDefault="00FB6C17" w:rsidP="00D876FA">
            <w:pPr>
              <w:pStyle w:val="TAC"/>
              <w:rPr>
                <w:lang w:eastAsia="zh-CN"/>
              </w:rPr>
            </w:pPr>
            <w:r w:rsidRPr="00FD0425">
              <w:rPr>
                <w:lang w:eastAsia="ja-JP"/>
              </w:rPr>
              <w:t>ignore</w:t>
            </w:r>
          </w:p>
        </w:tc>
      </w:tr>
      <w:tr w:rsidR="00FB6C17" w:rsidRPr="00FD0425" w14:paraId="7B18027A" w14:textId="77777777" w:rsidTr="00D876FA">
        <w:tc>
          <w:tcPr>
            <w:tcW w:w="2574" w:type="dxa"/>
          </w:tcPr>
          <w:p w14:paraId="55E69FC2" w14:textId="77777777" w:rsidR="00FB6C17" w:rsidRPr="00FD0425" w:rsidRDefault="00FB6C17" w:rsidP="00D876FA">
            <w:pPr>
              <w:pStyle w:val="TAL"/>
              <w:ind w:left="113"/>
              <w:rPr>
                <w:lang w:eastAsia="zh-CN"/>
              </w:rPr>
            </w:pPr>
            <w:r w:rsidRPr="00FD0425">
              <w:rPr>
                <w:b/>
                <w:bCs/>
                <w:lang w:eastAsia="ja-JP"/>
              </w:rPr>
              <w:t>&gt;PDU Session Resources To Be Released Item</w:t>
            </w:r>
          </w:p>
        </w:tc>
        <w:tc>
          <w:tcPr>
            <w:tcW w:w="1103" w:type="dxa"/>
          </w:tcPr>
          <w:p w14:paraId="0B8BB4F0" w14:textId="77777777" w:rsidR="00FB6C17" w:rsidRPr="00FD0425" w:rsidRDefault="00FB6C17" w:rsidP="00D876FA">
            <w:pPr>
              <w:pStyle w:val="TAL"/>
              <w:rPr>
                <w:lang w:eastAsia="zh-CN"/>
              </w:rPr>
            </w:pPr>
          </w:p>
        </w:tc>
        <w:tc>
          <w:tcPr>
            <w:tcW w:w="1027" w:type="dxa"/>
          </w:tcPr>
          <w:p w14:paraId="09A91E67" w14:textId="77777777" w:rsidR="00FB6C17" w:rsidRPr="00FD0425" w:rsidRDefault="00FB6C17" w:rsidP="00D876FA">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38000646" w14:textId="77777777" w:rsidR="00FB6C17" w:rsidRPr="00FD0425" w:rsidRDefault="00FB6C17" w:rsidP="00D876FA">
            <w:pPr>
              <w:pStyle w:val="TAL"/>
              <w:rPr>
                <w:snapToGrid w:val="0"/>
                <w:lang w:eastAsia="zh-CN"/>
              </w:rPr>
            </w:pPr>
          </w:p>
        </w:tc>
        <w:tc>
          <w:tcPr>
            <w:tcW w:w="2268" w:type="dxa"/>
          </w:tcPr>
          <w:p w14:paraId="73FD6F63" w14:textId="77777777" w:rsidR="00FB6C17" w:rsidRPr="00FD0425" w:rsidRDefault="00FB6C17" w:rsidP="00D876FA">
            <w:pPr>
              <w:pStyle w:val="TAL"/>
              <w:rPr>
                <w:lang w:eastAsia="zh-CN"/>
              </w:rPr>
            </w:pPr>
          </w:p>
        </w:tc>
        <w:tc>
          <w:tcPr>
            <w:tcW w:w="1080" w:type="dxa"/>
          </w:tcPr>
          <w:p w14:paraId="5CA71F80" w14:textId="77777777" w:rsidR="00FB6C17" w:rsidRPr="00FD0425" w:rsidRDefault="00FB6C17" w:rsidP="00D876FA">
            <w:pPr>
              <w:pStyle w:val="TAC"/>
              <w:rPr>
                <w:bCs/>
                <w:lang w:eastAsia="zh-CN"/>
              </w:rPr>
            </w:pPr>
            <w:r w:rsidRPr="00FD0425">
              <w:rPr>
                <w:lang w:eastAsia="ja-JP"/>
              </w:rPr>
              <w:t>–</w:t>
            </w:r>
          </w:p>
        </w:tc>
        <w:tc>
          <w:tcPr>
            <w:tcW w:w="1142" w:type="dxa"/>
          </w:tcPr>
          <w:p w14:paraId="12705921" w14:textId="77777777" w:rsidR="00FB6C17" w:rsidRPr="00FD0425" w:rsidRDefault="00FB6C17" w:rsidP="00D876FA">
            <w:pPr>
              <w:pStyle w:val="TAC"/>
              <w:rPr>
                <w:lang w:eastAsia="zh-CN"/>
              </w:rPr>
            </w:pPr>
          </w:p>
        </w:tc>
      </w:tr>
      <w:tr w:rsidR="00FB6C17" w:rsidRPr="00FD0425" w14:paraId="68D56C92" w14:textId="77777777" w:rsidTr="00D876FA">
        <w:tc>
          <w:tcPr>
            <w:tcW w:w="2574" w:type="dxa"/>
          </w:tcPr>
          <w:p w14:paraId="63240B10" w14:textId="77777777" w:rsidR="00FB6C17" w:rsidRPr="00FD0425" w:rsidRDefault="00FB6C17" w:rsidP="00D876FA">
            <w:pPr>
              <w:pStyle w:val="TAL"/>
              <w:ind w:left="227"/>
              <w:rPr>
                <w:lang w:eastAsia="ja-JP"/>
              </w:rPr>
            </w:pPr>
            <w:r w:rsidRPr="00FD0425">
              <w:rPr>
                <w:lang w:eastAsia="ja-JP"/>
              </w:rPr>
              <w:t>&gt;PDU sessions to be released List – SN terminated</w:t>
            </w:r>
          </w:p>
        </w:tc>
        <w:tc>
          <w:tcPr>
            <w:tcW w:w="1103" w:type="dxa"/>
          </w:tcPr>
          <w:p w14:paraId="78C951AE" w14:textId="77777777" w:rsidR="00FB6C17" w:rsidRPr="00FD0425" w:rsidRDefault="00FB6C17" w:rsidP="00D876FA">
            <w:pPr>
              <w:pStyle w:val="TAL"/>
              <w:rPr>
                <w:lang w:eastAsia="ja-JP"/>
              </w:rPr>
            </w:pPr>
            <w:r w:rsidRPr="00FD0425">
              <w:rPr>
                <w:lang w:eastAsia="ja-JP"/>
              </w:rPr>
              <w:t>O</w:t>
            </w:r>
          </w:p>
        </w:tc>
        <w:tc>
          <w:tcPr>
            <w:tcW w:w="1027" w:type="dxa"/>
          </w:tcPr>
          <w:p w14:paraId="5E4F7D7D" w14:textId="77777777" w:rsidR="00FB6C17" w:rsidRPr="00FD0425" w:rsidRDefault="00FB6C17" w:rsidP="00D876FA">
            <w:pPr>
              <w:pStyle w:val="TAL"/>
              <w:rPr>
                <w:lang w:eastAsia="ja-JP"/>
              </w:rPr>
            </w:pPr>
          </w:p>
        </w:tc>
        <w:tc>
          <w:tcPr>
            <w:tcW w:w="1276" w:type="dxa"/>
          </w:tcPr>
          <w:p w14:paraId="2A8E193A" w14:textId="77777777" w:rsidR="00FB6C17" w:rsidRPr="00FD0425" w:rsidRDefault="00FB6C17" w:rsidP="00D876FA">
            <w:pPr>
              <w:pStyle w:val="TAL"/>
              <w:rPr>
                <w:lang w:val="sv-SE" w:eastAsia="zh-CN"/>
              </w:rPr>
            </w:pPr>
            <w:r w:rsidRPr="00FD0425">
              <w:rPr>
                <w:lang w:val="sv-SE" w:eastAsia="zh-CN"/>
              </w:rPr>
              <w:t>PDU session List with data forwarding request info</w:t>
            </w:r>
          </w:p>
          <w:p w14:paraId="286A805E" w14:textId="77777777" w:rsidR="00FB6C17" w:rsidRPr="00FD0425" w:rsidRDefault="00FB6C17" w:rsidP="00D876FA">
            <w:pPr>
              <w:pStyle w:val="TAL"/>
              <w:rPr>
                <w:lang w:eastAsia="ja-JP"/>
              </w:rPr>
            </w:pPr>
            <w:r w:rsidRPr="00FD0425">
              <w:rPr>
                <w:lang w:eastAsia="ja-JP"/>
              </w:rPr>
              <w:t>9.2.1.24</w:t>
            </w:r>
          </w:p>
        </w:tc>
        <w:tc>
          <w:tcPr>
            <w:tcW w:w="2268" w:type="dxa"/>
          </w:tcPr>
          <w:p w14:paraId="18CB55C4" w14:textId="77777777" w:rsidR="00FB6C17" w:rsidRPr="00FD0425" w:rsidRDefault="00FB6C17" w:rsidP="00D876FA">
            <w:pPr>
              <w:pStyle w:val="TAL"/>
              <w:rPr>
                <w:lang w:eastAsia="zh-CN"/>
              </w:rPr>
            </w:pPr>
          </w:p>
        </w:tc>
        <w:tc>
          <w:tcPr>
            <w:tcW w:w="1080" w:type="dxa"/>
          </w:tcPr>
          <w:p w14:paraId="4BA5FBD8" w14:textId="77777777" w:rsidR="00FB6C17" w:rsidRPr="00FD0425" w:rsidRDefault="00FB6C17" w:rsidP="00D876FA">
            <w:pPr>
              <w:pStyle w:val="TAC"/>
              <w:rPr>
                <w:bCs/>
                <w:lang w:eastAsia="ja-JP"/>
              </w:rPr>
            </w:pPr>
            <w:r w:rsidRPr="00FD0425">
              <w:rPr>
                <w:bCs/>
                <w:lang w:eastAsia="ja-JP"/>
              </w:rPr>
              <w:t>–</w:t>
            </w:r>
          </w:p>
        </w:tc>
        <w:tc>
          <w:tcPr>
            <w:tcW w:w="1142" w:type="dxa"/>
          </w:tcPr>
          <w:p w14:paraId="39BB7DC9" w14:textId="77777777" w:rsidR="00FB6C17" w:rsidRPr="00FD0425" w:rsidRDefault="00FB6C17" w:rsidP="00D876FA">
            <w:pPr>
              <w:pStyle w:val="TAC"/>
              <w:rPr>
                <w:lang w:eastAsia="zh-CN"/>
              </w:rPr>
            </w:pPr>
          </w:p>
        </w:tc>
      </w:tr>
      <w:tr w:rsidR="00FB6C17" w:rsidRPr="00FD0425" w14:paraId="2DA4F515" w14:textId="77777777" w:rsidTr="00D876FA">
        <w:tc>
          <w:tcPr>
            <w:tcW w:w="2574" w:type="dxa"/>
          </w:tcPr>
          <w:p w14:paraId="5EB31419" w14:textId="77777777" w:rsidR="00FB6C17" w:rsidRPr="00FD0425" w:rsidRDefault="00FB6C17" w:rsidP="00D876FA">
            <w:pPr>
              <w:pStyle w:val="TAL"/>
              <w:ind w:left="227"/>
              <w:rPr>
                <w:lang w:eastAsia="ja-JP"/>
              </w:rPr>
            </w:pPr>
            <w:r w:rsidRPr="00FD0425">
              <w:rPr>
                <w:lang w:eastAsia="ja-JP"/>
              </w:rPr>
              <w:t>&gt;PDU sessions to be released List – MN terminated</w:t>
            </w:r>
          </w:p>
        </w:tc>
        <w:tc>
          <w:tcPr>
            <w:tcW w:w="1103" w:type="dxa"/>
          </w:tcPr>
          <w:p w14:paraId="1716F4FA" w14:textId="77777777" w:rsidR="00FB6C17" w:rsidRPr="00FD0425" w:rsidRDefault="00FB6C17" w:rsidP="00D876FA">
            <w:pPr>
              <w:pStyle w:val="TAL"/>
              <w:rPr>
                <w:lang w:eastAsia="ja-JP"/>
              </w:rPr>
            </w:pPr>
            <w:r w:rsidRPr="00FD0425">
              <w:rPr>
                <w:lang w:eastAsia="ja-JP"/>
              </w:rPr>
              <w:t>O</w:t>
            </w:r>
          </w:p>
        </w:tc>
        <w:tc>
          <w:tcPr>
            <w:tcW w:w="1027" w:type="dxa"/>
          </w:tcPr>
          <w:p w14:paraId="66C0D1E4" w14:textId="77777777" w:rsidR="00FB6C17" w:rsidRPr="00FD0425" w:rsidRDefault="00FB6C17" w:rsidP="00D876FA">
            <w:pPr>
              <w:pStyle w:val="TAL"/>
              <w:rPr>
                <w:lang w:eastAsia="ja-JP"/>
              </w:rPr>
            </w:pPr>
          </w:p>
        </w:tc>
        <w:tc>
          <w:tcPr>
            <w:tcW w:w="1276" w:type="dxa"/>
          </w:tcPr>
          <w:p w14:paraId="0E410514" w14:textId="77777777" w:rsidR="00FB6C17" w:rsidRPr="00FD0425" w:rsidRDefault="00FB6C17" w:rsidP="00D876FA">
            <w:pPr>
              <w:pStyle w:val="TAL"/>
              <w:rPr>
                <w:lang w:val="sv-SE" w:eastAsia="zh-CN"/>
              </w:rPr>
            </w:pPr>
            <w:r w:rsidRPr="00FD0425">
              <w:rPr>
                <w:lang w:val="sv-SE" w:eastAsia="zh-CN"/>
              </w:rPr>
              <w:t>PDU session List with Cause</w:t>
            </w:r>
          </w:p>
          <w:p w14:paraId="6F6C7D4C" w14:textId="77777777" w:rsidR="00FB6C17" w:rsidRPr="00FD0425" w:rsidRDefault="00FB6C17" w:rsidP="00D876FA">
            <w:pPr>
              <w:pStyle w:val="TAL"/>
              <w:rPr>
                <w:lang w:eastAsia="ja-JP"/>
              </w:rPr>
            </w:pPr>
            <w:r w:rsidRPr="00FD0425">
              <w:rPr>
                <w:lang w:eastAsia="ja-JP"/>
              </w:rPr>
              <w:t>9.2.1.26</w:t>
            </w:r>
          </w:p>
        </w:tc>
        <w:tc>
          <w:tcPr>
            <w:tcW w:w="2268" w:type="dxa"/>
          </w:tcPr>
          <w:p w14:paraId="300FACD2" w14:textId="77777777" w:rsidR="00FB6C17" w:rsidRPr="00FD0425" w:rsidRDefault="00FB6C17" w:rsidP="00D876FA">
            <w:pPr>
              <w:pStyle w:val="TAL"/>
              <w:rPr>
                <w:lang w:eastAsia="zh-CN"/>
              </w:rPr>
            </w:pPr>
          </w:p>
        </w:tc>
        <w:tc>
          <w:tcPr>
            <w:tcW w:w="1080" w:type="dxa"/>
          </w:tcPr>
          <w:p w14:paraId="6465B074" w14:textId="77777777" w:rsidR="00FB6C17" w:rsidRPr="00FD0425" w:rsidRDefault="00FB6C17" w:rsidP="00D876FA">
            <w:pPr>
              <w:pStyle w:val="TAC"/>
              <w:rPr>
                <w:bCs/>
                <w:lang w:eastAsia="ja-JP"/>
              </w:rPr>
            </w:pPr>
            <w:r w:rsidRPr="00FD0425">
              <w:rPr>
                <w:bCs/>
                <w:lang w:eastAsia="ja-JP"/>
              </w:rPr>
              <w:t>–</w:t>
            </w:r>
          </w:p>
        </w:tc>
        <w:tc>
          <w:tcPr>
            <w:tcW w:w="1142" w:type="dxa"/>
          </w:tcPr>
          <w:p w14:paraId="2C2F4CE0" w14:textId="77777777" w:rsidR="00FB6C17" w:rsidRPr="00FD0425" w:rsidRDefault="00FB6C17" w:rsidP="00D876FA">
            <w:pPr>
              <w:pStyle w:val="TAC"/>
              <w:rPr>
                <w:lang w:eastAsia="zh-CN"/>
              </w:rPr>
            </w:pPr>
          </w:p>
        </w:tc>
      </w:tr>
      <w:tr w:rsidR="00FB6C17" w:rsidRPr="00FD0425" w14:paraId="04387B18" w14:textId="77777777" w:rsidTr="00D876FA">
        <w:tc>
          <w:tcPr>
            <w:tcW w:w="2574" w:type="dxa"/>
          </w:tcPr>
          <w:p w14:paraId="2C5AF9F3" w14:textId="77777777" w:rsidR="00FB6C17" w:rsidRPr="00FD0425" w:rsidRDefault="00FB6C17" w:rsidP="00D876FA">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3933B885" w14:textId="77777777" w:rsidR="00FB6C17" w:rsidRPr="00FD0425" w:rsidRDefault="00FB6C17" w:rsidP="00D876FA">
            <w:pPr>
              <w:pStyle w:val="TAL"/>
              <w:rPr>
                <w:lang w:eastAsia="ja-JP"/>
              </w:rPr>
            </w:pPr>
            <w:r w:rsidRPr="00FD0425">
              <w:rPr>
                <w:lang w:eastAsia="ja-JP"/>
              </w:rPr>
              <w:t>O</w:t>
            </w:r>
          </w:p>
        </w:tc>
        <w:tc>
          <w:tcPr>
            <w:tcW w:w="1027" w:type="dxa"/>
          </w:tcPr>
          <w:p w14:paraId="103A869C" w14:textId="77777777" w:rsidR="00FB6C17" w:rsidRPr="00FD0425" w:rsidRDefault="00FB6C17" w:rsidP="00D876FA">
            <w:pPr>
              <w:pStyle w:val="TAL"/>
              <w:rPr>
                <w:i/>
                <w:lang w:eastAsia="ja-JP"/>
              </w:rPr>
            </w:pPr>
          </w:p>
        </w:tc>
        <w:tc>
          <w:tcPr>
            <w:tcW w:w="1276" w:type="dxa"/>
          </w:tcPr>
          <w:p w14:paraId="304ABC4E" w14:textId="77777777" w:rsidR="00FB6C17" w:rsidRPr="00FD0425" w:rsidRDefault="00FB6C17" w:rsidP="00D876FA">
            <w:pPr>
              <w:pStyle w:val="TAL"/>
              <w:rPr>
                <w:lang w:eastAsia="ja-JP"/>
              </w:rPr>
            </w:pPr>
            <w:r w:rsidRPr="00FD0425">
              <w:rPr>
                <w:snapToGrid w:val="0"/>
                <w:lang w:eastAsia="ja-JP"/>
              </w:rPr>
              <w:t>OCTET STRING</w:t>
            </w:r>
          </w:p>
        </w:tc>
        <w:tc>
          <w:tcPr>
            <w:tcW w:w="2268" w:type="dxa"/>
          </w:tcPr>
          <w:p w14:paraId="3E26C790" w14:textId="77777777" w:rsidR="00FB6C17" w:rsidRPr="00FD0425" w:rsidRDefault="00FB6C17" w:rsidP="00D876F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CG-CandidateList</w:t>
            </w:r>
            <w:r w:rsidRPr="003D2BC2">
              <w:t xml:space="preserve"> message</w:t>
            </w:r>
            <w:r w:rsidRPr="00FD0425">
              <w:rPr>
                <w:lang w:eastAsia="ja-JP"/>
              </w:rPr>
              <w:t xml:space="preserve"> as defined in subclause 11.2.2 of TS 38.331 [10].</w:t>
            </w:r>
          </w:p>
        </w:tc>
        <w:tc>
          <w:tcPr>
            <w:tcW w:w="1080" w:type="dxa"/>
          </w:tcPr>
          <w:p w14:paraId="70C2C73C" w14:textId="77777777" w:rsidR="00FB6C17" w:rsidRPr="00FD0425" w:rsidRDefault="00FB6C17" w:rsidP="00D876FA">
            <w:pPr>
              <w:pStyle w:val="TAC"/>
              <w:rPr>
                <w:bCs/>
                <w:lang w:eastAsia="ja-JP"/>
              </w:rPr>
            </w:pPr>
            <w:r w:rsidRPr="00FD0425">
              <w:rPr>
                <w:bCs/>
                <w:lang w:eastAsia="ja-JP"/>
              </w:rPr>
              <w:t>YES</w:t>
            </w:r>
          </w:p>
        </w:tc>
        <w:tc>
          <w:tcPr>
            <w:tcW w:w="1142" w:type="dxa"/>
          </w:tcPr>
          <w:p w14:paraId="7B624686" w14:textId="77777777" w:rsidR="00FB6C17" w:rsidRPr="00FD0425" w:rsidRDefault="00FB6C17" w:rsidP="00D876FA">
            <w:pPr>
              <w:pStyle w:val="TAC"/>
              <w:rPr>
                <w:lang w:eastAsia="ja-JP"/>
              </w:rPr>
            </w:pPr>
            <w:r w:rsidRPr="00FD0425">
              <w:rPr>
                <w:lang w:eastAsia="ja-JP"/>
              </w:rPr>
              <w:t>ignore</w:t>
            </w:r>
          </w:p>
        </w:tc>
      </w:tr>
      <w:tr w:rsidR="00FB6C17" w:rsidRPr="00FD0425" w14:paraId="6DB44161" w14:textId="77777777" w:rsidTr="00D876FA">
        <w:tc>
          <w:tcPr>
            <w:tcW w:w="2574" w:type="dxa"/>
          </w:tcPr>
          <w:p w14:paraId="05D6F74D" w14:textId="77777777" w:rsidR="00FB6C17" w:rsidRPr="00FD0425" w:rsidRDefault="00FB6C17" w:rsidP="00D876FA">
            <w:pPr>
              <w:pStyle w:val="TAL"/>
              <w:rPr>
                <w:rFonts w:eastAsia="SimSun"/>
                <w:lang w:eastAsia="zh-CN"/>
              </w:rPr>
            </w:pPr>
            <w:r w:rsidRPr="00FD0425">
              <w:rPr>
                <w:lang w:eastAsia="zh-CN"/>
              </w:rPr>
              <w:t>Spare DRB IDs</w:t>
            </w:r>
          </w:p>
        </w:tc>
        <w:tc>
          <w:tcPr>
            <w:tcW w:w="1103" w:type="dxa"/>
          </w:tcPr>
          <w:p w14:paraId="22DA0590" w14:textId="77777777" w:rsidR="00FB6C17" w:rsidRPr="00FD0425" w:rsidRDefault="00FB6C17" w:rsidP="00D876FA">
            <w:pPr>
              <w:pStyle w:val="TAL"/>
              <w:rPr>
                <w:lang w:eastAsia="ja-JP"/>
              </w:rPr>
            </w:pPr>
            <w:r w:rsidRPr="00FD0425">
              <w:rPr>
                <w:lang w:eastAsia="ja-JP"/>
              </w:rPr>
              <w:t>O</w:t>
            </w:r>
          </w:p>
        </w:tc>
        <w:tc>
          <w:tcPr>
            <w:tcW w:w="1027" w:type="dxa"/>
          </w:tcPr>
          <w:p w14:paraId="21142ED2" w14:textId="77777777" w:rsidR="00FB6C17" w:rsidRPr="00FD0425" w:rsidRDefault="00FB6C17" w:rsidP="00D876FA">
            <w:pPr>
              <w:pStyle w:val="TAL"/>
              <w:rPr>
                <w:i/>
                <w:lang w:eastAsia="ja-JP"/>
              </w:rPr>
            </w:pPr>
          </w:p>
        </w:tc>
        <w:tc>
          <w:tcPr>
            <w:tcW w:w="1276" w:type="dxa"/>
          </w:tcPr>
          <w:p w14:paraId="1E54E909" w14:textId="77777777" w:rsidR="00FB6C17" w:rsidRPr="00FD0425" w:rsidRDefault="00FB6C17" w:rsidP="00D876FA">
            <w:pPr>
              <w:pStyle w:val="TAL"/>
              <w:rPr>
                <w:snapToGrid w:val="0"/>
                <w:lang w:eastAsia="ja-JP"/>
              </w:rPr>
            </w:pPr>
            <w:r w:rsidRPr="00FD0425">
              <w:rPr>
                <w:snapToGrid w:val="0"/>
                <w:lang w:eastAsia="ja-JP"/>
              </w:rPr>
              <w:t>DRB List</w:t>
            </w:r>
          </w:p>
          <w:p w14:paraId="3A7CC155" w14:textId="77777777" w:rsidR="00FB6C17" w:rsidRPr="00FD0425" w:rsidRDefault="00FB6C17" w:rsidP="00D876FA">
            <w:pPr>
              <w:pStyle w:val="TAL"/>
              <w:rPr>
                <w:snapToGrid w:val="0"/>
                <w:lang w:eastAsia="ja-JP"/>
              </w:rPr>
            </w:pPr>
            <w:r w:rsidRPr="00FD0425">
              <w:rPr>
                <w:snapToGrid w:val="0"/>
                <w:lang w:eastAsia="ja-JP"/>
              </w:rPr>
              <w:t>9.2.1.29</w:t>
            </w:r>
          </w:p>
        </w:tc>
        <w:tc>
          <w:tcPr>
            <w:tcW w:w="2268" w:type="dxa"/>
          </w:tcPr>
          <w:p w14:paraId="5F11A328" w14:textId="77777777" w:rsidR="00FB6C17" w:rsidRPr="00FD0425" w:rsidRDefault="00FB6C17" w:rsidP="00D876FA">
            <w:pPr>
              <w:pStyle w:val="TAL"/>
              <w:rPr>
                <w:lang w:eastAsia="ja-JP"/>
              </w:rPr>
            </w:pPr>
            <w:r w:rsidRPr="00FD0425">
              <w:rPr>
                <w:lang w:eastAsia="ja-JP"/>
              </w:rPr>
              <w:t>Indicates the list of unnecessary DRB IDs that had been used by the S-NG-RAN node.</w:t>
            </w:r>
          </w:p>
        </w:tc>
        <w:tc>
          <w:tcPr>
            <w:tcW w:w="1080" w:type="dxa"/>
          </w:tcPr>
          <w:p w14:paraId="42AD2819" w14:textId="77777777" w:rsidR="00FB6C17" w:rsidRPr="00FD0425" w:rsidRDefault="00FB6C17" w:rsidP="00D876FA">
            <w:pPr>
              <w:pStyle w:val="TAC"/>
              <w:rPr>
                <w:bCs/>
                <w:lang w:eastAsia="ja-JP"/>
              </w:rPr>
            </w:pPr>
            <w:r w:rsidRPr="00FD0425">
              <w:rPr>
                <w:bCs/>
                <w:lang w:eastAsia="ja-JP"/>
              </w:rPr>
              <w:t>YES</w:t>
            </w:r>
          </w:p>
        </w:tc>
        <w:tc>
          <w:tcPr>
            <w:tcW w:w="1142" w:type="dxa"/>
          </w:tcPr>
          <w:p w14:paraId="07E81683" w14:textId="77777777" w:rsidR="00FB6C17" w:rsidRPr="00FD0425" w:rsidRDefault="00FB6C17" w:rsidP="00D876FA">
            <w:pPr>
              <w:pStyle w:val="TAC"/>
              <w:rPr>
                <w:lang w:eastAsia="ja-JP"/>
              </w:rPr>
            </w:pPr>
            <w:r w:rsidRPr="00FD0425">
              <w:rPr>
                <w:lang w:eastAsia="ja-JP"/>
              </w:rPr>
              <w:t>ignore</w:t>
            </w:r>
          </w:p>
        </w:tc>
      </w:tr>
      <w:tr w:rsidR="00FB6C17" w:rsidRPr="00FD0425" w14:paraId="678C1EE5" w14:textId="77777777" w:rsidTr="00D876FA">
        <w:tc>
          <w:tcPr>
            <w:tcW w:w="2574" w:type="dxa"/>
          </w:tcPr>
          <w:p w14:paraId="373D235F" w14:textId="77777777" w:rsidR="00FB6C17" w:rsidRPr="00FD0425" w:rsidRDefault="00FB6C17" w:rsidP="00D876FA">
            <w:pPr>
              <w:pStyle w:val="TAL"/>
              <w:rPr>
                <w:rFonts w:eastAsia="SimSun"/>
                <w:lang w:eastAsia="zh-CN"/>
              </w:rPr>
            </w:pPr>
            <w:r w:rsidRPr="00FD0425">
              <w:rPr>
                <w:lang w:eastAsia="zh-CN"/>
              </w:rPr>
              <w:t>Required Number of DRB IDs</w:t>
            </w:r>
          </w:p>
        </w:tc>
        <w:tc>
          <w:tcPr>
            <w:tcW w:w="1103" w:type="dxa"/>
          </w:tcPr>
          <w:p w14:paraId="3F82B42D" w14:textId="77777777" w:rsidR="00FB6C17" w:rsidRPr="00FD0425" w:rsidRDefault="00FB6C17" w:rsidP="00D876FA">
            <w:pPr>
              <w:pStyle w:val="TAL"/>
              <w:rPr>
                <w:lang w:eastAsia="ja-JP"/>
              </w:rPr>
            </w:pPr>
            <w:r w:rsidRPr="00FD0425">
              <w:rPr>
                <w:lang w:eastAsia="ja-JP"/>
              </w:rPr>
              <w:t>O</w:t>
            </w:r>
          </w:p>
        </w:tc>
        <w:tc>
          <w:tcPr>
            <w:tcW w:w="1027" w:type="dxa"/>
          </w:tcPr>
          <w:p w14:paraId="1446F2D3" w14:textId="77777777" w:rsidR="00FB6C17" w:rsidRPr="00FD0425" w:rsidRDefault="00FB6C17" w:rsidP="00D876FA">
            <w:pPr>
              <w:pStyle w:val="TAL"/>
              <w:rPr>
                <w:i/>
                <w:lang w:eastAsia="ja-JP"/>
              </w:rPr>
            </w:pPr>
          </w:p>
        </w:tc>
        <w:tc>
          <w:tcPr>
            <w:tcW w:w="1276" w:type="dxa"/>
          </w:tcPr>
          <w:p w14:paraId="00DE3F47" w14:textId="77777777" w:rsidR="00FB6C17" w:rsidRPr="00FD0425" w:rsidRDefault="00FB6C17" w:rsidP="00D876FA">
            <w:pPr>
              <w:pStyle w:val="TAL"/>
              <w:rPr>
                <w:snapToGrid w:val="0"/>
                <w:lang w:eastAsia="ja-JP"/>
              </w:rPr>
            </w:pPr>
            <w:r w:rsidRPr="00FD0425">
              <w:rPr>
                <w:snapToGrid w:val="0"/>
                <w:lang w:eastAsia="ja-JP"/>
              </w:rPr>
              <w:t>Number of DRBs</w:t>
            </w:r>
          </w:p>
          <w:p w14:paraId="692E4A3A" w14:textId="77777777" w:rsidR="00FB6C17" w:rsidRPr="00FD0425" w:rsidRDefault="00FB6C17" w:rsidP="00D876FA">
            <w:pPr>
              <w:pStyle w:val="TAL"/>
              <w:rPr>
                <w:snapToGrid w:val="0"/>
                <w:lang w:eastAsia="ja-JP"/>
              </w:rPr>
            </w:pPr>
            <w:r w:rsidRPr="00FD0425">
              <w:rPr>
                <w:snapToGrid w:val="0"/>
                <w:lang w:eastAsia="ja-JP"/>
              </w:rPr>
              <w:t>9.2.3.78</w:t>
            </w:r>
          </w:p>
        </w:tc>
        <w:tc>
          <w:tcPr>
            <w:tcW w:w="2268" w:type="dxa"/>
          </w:tcPr>
          <w:p w14:paraId="2FE27F32" w14:textId="77777777" w:rsidR="00FB6C17" w:rsidRPr="00FD0425" w:rsidRDefault="00FB6C17" w:rsidP="00D876FA">
            <w:pPr>
              <w:pStyle w:val="TAL"/>
              <w:rPr>
                <w:lang w:eastAsia="ja-JP"/>
              </w:rPr>
            </w:pPr>
            <w:r w:rsidRPr="00FD0425">
              <w:rPr>
                <w:lang w:eastAsia="ja-JP"/>
              </w:rPr>
              <w:t>Indicates the number of DRB IDs that the S-NG-RAN node requests more.</w:t>
            </w:r>
          </w:p>
        </w:tc>
        <w:tc>
          <w:tcPr>
            <w:tcW w:w="1080" w:type="dxa"/>
          </w:tcPr>
          <w:p w14:paraId="1F36643A" w14:textId="77777777" w:rsidR="00FB6C17" w:rsidRPr="00FD0425" w:rsidRDefault="00FB6C17" w:rsidP="00D876FA">
            <w:pPr>
              <w:pStyle w:val="TAC"/>
              <w:rPr>
                <w:bCs/>
                <w:lang w:eastAsia="ja-JP"/>
              </w:rPr>
            </w:pPr>
            <w:r w:rsidRPr="00FD0425">
              <w:rPr>
                <w:bCs/>
                <w:lang w:eastAsia="ja-JP"/>
              </w:rPr>
              <w:t>YES</w:t>
            </w:r>
          </w:p>
        </w:tc>
        <w:tc>
          <w:tcPr>
            <w:tcW w:w="1142" w:type="dxa"/>
          </w:tcPr>
          <w:p w14:paraId="04AFCE5B" w14:textId="77777777" w:rsidR="00FB6C17" w:rsidRPr="00FD0425" w:rsidRDefault="00FB6C17" w:rsidP="00D876FA">
            <w:pPr>
              <w:pStyle w:val="TAC"/>
              <w:rPr>
                <w:lang w:eastAsia="ja-JP"/>
              </w:rPr>
            </w:pPr>
            <w:r w:rsidRPr="00FD0425">
              <w:rPr>
                <w:lang w:eastAsia="ja-JP"/>
              </w:rPr>
              <w:t>ignore</w:t>
            </w:r>
          </w:p>
        </w:tc>
      </w:tr>
      <w:tr w:rsidR="00FB6C17" w:rsidRPr="00FD0425" w14:paraId="4B66CCDD" w14:textId="77777777" w:rsidTr="00D876FA">
        <w:tc>
          <w:tcPr>
            <w:tcW w:w="2574" w:type="dxa"/>
          </w:tcPr>
          <w:p w14:paraId="058A2CFC" w14:textId="77777777" w:rsidR="00FB6C17" w:rsidRPr="00FD0425" w:rsidRDefault="00FB6C17" w:rsidP="00D876FA">
            <w:pPr>
              <w:pStyle w:val="TAL"/>
              <w:rPr>
                <w:lang w:eastAsia="zh-CN"/>
              </w:rPr>
            </w:pPr>
            <w:r w:rsidRPr="00FD0425">
              <w:rPr>
                <w:lang w:eastAsia="ja-JP"/>
              </w:rPr>
              <w:t>Location Information at S-NODE</w:t>
            </w:r>
          </w:p>
        </w:tc>
        <w:tc>
          <w:tcPr>
            <w:tcW w:w="1103" w:type="dxa"/>
          </w:tcPr>
          <w:p w14:paraId="20EC6157" w14:textId="77777777" w:rsidR="00FB6C17" w:rsidRPr="00FD0425" w:rsidRDefault="00FB6C17" w:rsidP="00D876FA">
            <w:pPr>
              <w:pStyle w:val="TAL"/>
              <w:rPr>
                <w:lang w:eastAsia="ja-JP"/>
              </w:rPr>
            </w:pPr>
            <w:r w:rsidRPr="00FD0425">
              <w:rPr>
                <w:lang w:eastAsia="ja-JP"/>
              </w:rPr>
              <w:t>O</w:t>
            </w:r>
          </w:p>
        </w:tc>
        <w:tc>
          <w:tcPr>
            <w:tcW w:w="1027" w:type="dxa"/>
          </w:tcPr>
          <w:p w14:paraId="275F1D60" w14:textId="77777777" w:rsidR="00FB6C17" w:rsidRPr="00FD0425" w:rsidRDefault="00FB6C17" w:rsidP="00D876FA">
            <w:pPr>
              <w:pStyle w:val="TAL"/>
              <w:rPr>
                <w:i/>
                <w:lang w:eastAsia="ja-JP"/>
              </w:rPr>
            </w:pPr>
          </w:p>
        </w:tc>
        <w:tc>
          <w:tcPr>
            <w:tcW w:w="1276" w:type="dxa"/>
          </w:tcPr>
          <w:p w14:paraId="06F6AC64" w14:textId="77777777" w:rsidR="00FB6C17" w:rsidRPr="00FD0425" w:rsidRDefault="00FB6C17" w:rsidP="00D876FA">
            <w:pPr>
              <w:pStyle w:val="TAL"/>
              <w:rPr>
                <w:lang w:eastAsia="ja-JP"/>
              </w:rPr>
            </w:pPr>
            <w:r w:rsidRPr="00FD0425">
              <w:rPr>
                <w:lang w:eastAsia="ja-JP"/>
              </w:rPr>
              <w:t>Target Cell Global ID</w:t>
            </w:r>
          </w:p>
          <w:p w14:paraId="40403ADD" w14:textId="77777777" w:rsidR="00FB6C17" w:rsidRPr="00FD0425" w:rsidRDefault="00FB6C17" w:rsidP="00D876FA">
            <w:pPr>
              <w:pStyle w:val="TAL"/>
              <w:rPr>
                <w:snapToGrid w:val="0"/>
                <w:lang w:eastAsia="ja-JP"/>
              </w:rPr>
            </w:pPr>
            <w:r w:rsidRPr="00FD0425">
              <w:rPr>
                <w:lang w:eastAsia="ja-JP"/>
              </w:rPr>
              <w:t>9.2.3.25</w:t>
            </w:r>
          </w:p>
        </w:tc>
        <w:tc>
          <w:tcPr>
            <w:tcW w:w="2268" w:type="dxa"/>
          </w:tcPr>
          <w:p w14:paraId="7B1F1583" w14:textId="77777777" w:rsidR="00FB6C17" w:rsidRPr="00FD0425" w:rsidRDefault="00FB6C17" w:rsidP="00D876FA">
            <w:pPr>
              <w:pStyle w:val="TAL"/>
              <w:rPr>
                <w:lang w:eastAsia="ja-JP"/>
              </w:rPr>
            </w:pPr>
            <w:r w:rsidRPr="00FD0425">
              <w:rPr>
                <w:lang w:eastAsia="ja-JP"/>
              </w:rPr>
              <w:t>Contains information to support localisation of the UE</w:t>
            </w:r>
          </w:p>
        </w:tc>
        <w:tc>
          <w:tcPr>
            <w:tcW w:w="1080" w:type="dxa"/>
          </w:tcPr>
          <w:p w14:paraId="72892BA3" w14:textId="77777777" w:rsidR="00FB6C17" w:rsidRPr="00FD0425" w:rsidRDefault="00FB6C17" w:rsidP="00D876FA">
            <w:pPr>
              <w:pStyle w:val="TAC"/>
              <w:rPr>
                <w:bCs/>
                <w:lang w:eastAsia="ja-JP"/>
              </w:rPr>
            </w:pPr>
            <w:r w:rsidRPr="00FD0425">
              <w:rPr>
                <w:lang w:eastAsia="ja-JP"/>
              </w:rPr>
              <w:t>YES</w:t>
            </w:r>
          </w:p>
        </w:tc>
        <w:tc>
          <w:tcPr>
            <w:tcW w:w="1142" w:type="dxa"/>
          </w:tcPr>
          <w:p w14:paraId="135BFF88" w14:textId="77777777" w:rsidR="00FB6C17" w:rsidRPr="00FD0425" w:rsidRDefault="00FB6C17" w:rsidP="00D876FA">
            <w:pPr>
              <w:pStyle w:val="TAC"/>
              <w:rPr>
                <w:lang w:eastAsia="ja-JP"/>
              </w:rPr>
            </w:pPr>
            <w:r w:rsidRPr="00FD0425">
              <w:rPr>
                <w:lang w:eastAsia="ja-JP"/>
              </w:rPr>
              <w:t>ignore</w:t>
            </w:r>
          </w:p>
        </w:tc>
      </w:tr>
      <w:tr w:rsidR="00FB6C17" w:rsidRPr="00FD0425" w14:paraId="75F870F2" w14:textId="77777777" w:rsidTr="00D876FA">
        <w:tc>
          <w:tcPr>
            <w:tcW w:w="2574" w:type="dxa"/>
          </w:tcPr>
          <w:p w14:paraId="41CE0690" w14:textId="77777777" w:rsidR="00FB6C17" w:rsidRPr="00FD0425" w:rsidRDefault="00FB6C17" w:rsidP="00D876FA">
            <w:pPr>
              <w:pStyle w:val="TAL"/>
              <w:rPr>
                <w:lang w:eastAsia="ja-JP"/>
              </w:rPr>
            </w:pPr>
            <w:r w:rsidRPr="00FD0425">
              <w:rPr>
                <w:lang w:eastAsia="ja-JP"/>
              </w:rPr>
              <w:lastRenderedPageBreak/>
              <w:t>MR-DC Resource Coordination Information</w:t>
            </w:r>
          </w:p>
        </w:tc>
        <w:tc>
          <w:tcPr>
            <w:tcW w:w="1103" w:type="dxa"/>
          </w:tcPr>
          <w:p w14:paraId="17DE98B5" w14:textId="77777777" w:rsidR="00FB6C17" w:rsidRPr="00FD0425" w:rsidRDefault="00FB6C17" w:rsidP="00D876FA">
            <w:pPr>
              <w:pStyle w:val="TAL"/>
              <w:rPr>
                <w:lang w:eastAsia="ja-JP"/>
              </w:rPr>
            </w:pPr>
            <w:r w:rsidRPr="00FD0425">
              <w:t>O</w:t>
            </w:r>
          </w:p>
        </w:tc>
        <w:tc>
          <w:tcPr>
            <w:tcW w:w="1027" w:type="dxa"/>
          </w:tcPr>
          <w:p w14:paraId="51951BCA" w14:textId="77777777" w:rsidR="00FB6C17" w:rsidRPr="00FD0425" w:rsidRDefault="00FB6C17" w:rsidP="00D876FA">
            <w:pPr>
              <w:pStyle w:val="TAL"/>
              <w:rPr>
                <w:i/>
                <w:lang w:eastAsia="ja-JP"/>
              </w:rPr>
            </w:pPr>
          </w:p>
        </w:tc>
        <w:tc>
          <w:tcPr>
            <w:tcW w:w="1276" w:type="dxa"/>
          </w:tcPr>
          <w:p w14:paraId="6057EB86" w14:textId="77777777" w:rsidR="00FB6C17" w:rsidRPr="00FD0425" w:rsidRDefault="00FB6C17" w:rsidP="00D876FA">
            <w:pPr>
              <w:pStyle w:val="TAL"/>
              <w:rPr>
                <w:lang w:eastAsia="ja-JP"/>
              </w:rPr>
            </w:pPr>
            <w:r w:rsidRPr="00FD0425">
              <w:t>9.2.2.33</w:t>
            </w:r>
          </w:p>
        </w:tc>
        <w:tc>
          <w:tcPr>
            <w:tcW w:w="2268" w:type="dxa"/>
          </w:tcPr>
          <w:p w14:paraId="27F35709" w14:textId="77777777" w:rsidR="00FB6C17" w:rsidRPr="00FD0425" w:rsidRDefault="00FB6C17" w:rsidP="00D876FA">
            <w:pPr>
              <w:pStyle w:val="TAL"/>
              <w:rPr>
                <w:lang w:eastAsia="ja-JP"/>
              </w:rPr>
            </w:pPr>
            <w:r w:rsidRPr="00FD0425">
              <w:t xml:space="preserve">Information used to coordinate resource utilisation between M-NG-RAN node and S-NG-RAN node. </w:t>
            </w:r>
          </w:p>
        </w:tc>
        <w:tc>
          <w:tcPr>
            <w:tcW w:w="1080" w:type="dxa"/>
          </w:tcPr>
          <w:p w14:paraId="3D5EC890" w14:textId="77777777" w:rsidR="00FB6C17" w:rsidRPr="00FD0425" w:rsidRDefault="00FB6C17" w:rsidP="00D876FA">
            <w:pPr>
              <w:pStyle w:val="TAC"/>
              <w:rPr>
                <w:lang w:eastAsia="ja-JP"/>
              </w:rPr>
            </w:pPr>
            <w:r w:rsidRPr="00FD0425">
              <w:rPr>
                <w:lang w:eastAsia="zh-CN"/>
              </w:rPr>
              <w:t>YES</w:t>
            </w:r>
          </w:p>
        </w:tc>
        <w:tc>
          <w:tcPr>
            <w:tcW w:w="1142" w:type="dxa"/>
          </w:tcPr>
          <w:p w14:paraId="78412369" w14:textId="77777777" w:rsidR="00FB6C17" w:rsidRPr="00FD0425" w:rsidRDefault="00FB6C17" w:rsidP="00D876FA">
            <w:pPr>
              <w:pStyle w:val="TAC"/>
              <w:rPr>
                <w:lang w:eastAsia="ja-JP"/>
              </w:rPr>
            </w:pPr>
            <w:r>
              <w:rPr>
                <w:lang w:eastAsia="zh-CN"/>
              </w:rPr>
              <w:t>i</w:t>
            </w:r>
            <w:r w:rsidRPr="00FD0425">
              <w:rPr>
                <w:lang w:eastAsia="zh-CN"/>
              </w:rPr>
              <w:t>gnore</w:t>
            </w:r>
          </w:p>
        </w:tc>
      </w:tr>
      <w:tr w:rsidR="00FB6C17" w:rsidRPr="00FD0425" w14:paraId="3272CE1B" w14:textId="77777777" w:rsidTr="00D876FA">
        <w:tc>
          <w:tcPr>
            <w:tcW w:w="2574" w:type="dxa"/>
            <w:tcBorders>
              <w:top w:val="single" w:sz="4" w:space="0" w:color="auto"/>
              <w:left w:val="single" w:sz="4" w:space="0" w:color="auto"/>
              <w:bottom w:val="single" w:sz="4" w:space="0" w:color="auto"/>
              <w:right w:val="single" w:sz="4" w:space="0" w:color="auto"/>
            </w:tcBorders>
          </w:tcPr>
          <w:p w14:paraId="5711F337" w14:textId="77777777" w:rsidR="00FB6C17" w:rsidRPr="00FD0425" w:rsidRDefault="00FB6C17" w:rsidP="00D876FA">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66AC7632" w14:textId="77777777" w:rsidR="00FB6C17" w:rsidRPr="00FD0425" w:rsidRDefault="00FB6C17" w:rsidP="00D876FA">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013F479E"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3AB17A4" w14:textId="77777777" w:rsidR="00FB6C17" w:rsidRPr="00FD0425" w:rsidRDefault="00FB6C17" w:rsidP="00D876FA">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5B6E4F8"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547ABCCF" w14:textId="77777777" w:rsidR="00FB6C17" w:rsidRPr="00FD0425" w:rsidRDefault="00FB6C17" w:rsidP="00D876FA">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3AA2C51" w14:textId="77777777" w:rsidR="00FB6C17" w:rsidRPr="00FD0425" w:rsidRDefault="00FB6C17" w:rsidP="00D876FA">
            <w:pPr>
              <w:pStyle w:val="TAC"/>
              <w:rPr>
                <w:lang w:eastAsia="zh-CN"/>
              </w:rPr>
            </w:pPr>
            <w:r w:rsidRPr="00FD0425">
              <w:rPr>
                <w:lang w:eastAsia="zh-CN"/>
              </w:rPr>
              <w:t>reject</w:t>
            </w:r>
          </w:p>
        </w:tc>
      </w:tr>
      <w:tr w:rsidR="00FB6C17" w:rsidRPr="00FD0425" w14:paraId="06B01F8D" w14:textId="77777777" w:rsidTr="00D876FA">
        <w:tc>
          <w:tcPr>
            <w:tcW w:w="2574" w:type="dxa"/>
            <w:tcBorders>
              <w:top w:val="single" w:sz="4" w:space="0" w:color="auto"/>
              <w:left w:val="single" w:sz="4" w:space="0" w:color="auto"/>
              <w:bottom w:val="single" w:sz="4" w:space="0" w:color="auto"/>
              <w:right w:val="single" w:sz="4" w:space="0" w:color="auto"/>
            </w:tcBorders>
          </w:tcPr>
          <w:p w14:paraId="7959C1DD" w14:textId="77777777" w:rsidR="00FB6C17" w:rsidRPr="00FD0425" w:rsidRDefault="00FB6C17" w:rsidP="00D876FA">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036F363F" w14:textId="77777777" w:rsidR="00FB6C17" w:rsidRPr="00FD0425" w:rsidRDefault="00FB6C17" w:rsidP="00D876FA">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5C80C535"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1A768B" w14:textId="77777777" w:rsidR="00FB6C17" w:rsidRPr="00FD0425" w:rsidRDefault="00FB6C17" w:rsidP="00D876FA">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394288BD"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4884971F" w14:textId="77777777" w:rsidR="00FB6C17" w:rsidRPr="00FD0425" w:rsidRDefault="00FB6C17" w:rsidP="00D876FA">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1A65FA6" w14:textId="77777777" w:rsidR="00FB6C17" w:rsidRPr="00FD0425" w:rsidRDefault="00FB6C17" w:rsidP="00D876FA">
            <w:pPr>
              <w:pStyle w:val="TAC"/>
              <w:rPr>
                <w:lang w:eastAsia="zh-CN"/>
              </w:rPr>
            </w:pPr>
            <w:r w:rsidRPr="00263662">
              <w:rPr>
                <w:lang w:eastAsia="zh-CN"/>
              </w:rPr>
              <w:t>ignore</w:t>
            </w:r>
          </w:p>
        </w:tc>
      </w:tr>
      <w:tr w:rsidR="00FB6C17" w:rsidRPr="00FD0425" w14:paraId="6A454871" w14:textId="77777777" w:rsidTr="00D876FA">
        <w:tc>
          <w:tcPr>
            <w:tcW w:w="2574" w:type="dxa"/>
            <w:tcBorders>
              <w:top w:val="single" w:sz="4" w:space="0" w:color="auto"/>
              <w:left w:val="single" w:sz="4" w:space="0" w:color="auto"/>
              <w:bottom w:val="single" w:sz="4" w:space="0" w:color="auto"/>
              <w:right w:val="single" w:sz="4" w:space="0" w:color="auto"/>
            </w:tcBorders>
          </w:tcPr>
          <w:p w14:paraId="2DB71933" w14:textId="77777777" w:rsidR="00FB6C17" w:rsidRPr="00263662" w:rsidRDefault="00FB6C17" w:rsidP="00D876FA">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644E7D1C" w14:textId="77777777" w:rsidR="00FB6C17" w:rsidRPr="00263662" w:rsidRDefault="00FB6C17" w:rsidP="00D876FA">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3222953B"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3C3CE26" w14:textId="77777777" w:rsidR="00FB6C17" w:rsidRPr="004E5E21" w:rsidRDefault="00FB6C17" w:rsidP="00D876FA">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39C88037"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5BEB93EC" w14:textId="77777777" w:rsidR="00FB6C17" w:rsidRPr="00263662" w:rsidRDefault="00FB6C17" w:rsidP="00D876FA">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7796ABAF" w14:textId="77777777" w:rsidR="00FB6C17" w:rsidRPr="00263662" w:rsidRDefault="00FB6C17" w:rsidP="00D876FA">
            <w:pPr>
              <w:pStyle w:val="TAC"/>
              <w:rPr>
                <w:lang w:eastAsia="zh-CN"/>
              </w:rPr>
            </w:pPr>
            <w:r>
              <w:rPr>
                <w:rFonts w:hint="eastAsia"/>
                <w:lang w:val="en-US" w:eastAsia="zh-CN"/>
              </w:rPr>
              <w:t>ignore</w:t>
            </w:r>
          </w:p>
        </w:tc>
      </w:tr>
      <w:tr w:rsidR="00FB6C17" w:rsidRPr="00FD0425" w14:paraId="48B27E93" w14:textId="77777777" w:rsidTr="00D876FA">
        <w:tc>
          <w:tcPr>
            <w:tcW w:w="2574" w:type="dxa"/>
            <w:tcBorders>
              <w:top w:val="single" w:sz="4" w:space="0" w:color="auto"/>
              <w:left w:val="single" w:sz="4" w:space="0" w:color="auto"/>
              <w:bottom w:val="single" w:sz="4" w:space="0" w:color="auto"/>
              <w:right w:val="single" w:sz="4" w:space="0" w:color="auto"/>
            </w:tcBorders>
          </w:tcPr>
          <w:p w14:paraId="7EF8F83B" w14:textId="77777777" w:rsidR="00FB6C17" w:rsidRDefault="00FB6C17" w:rsidP="00D876FA">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3057DFD4" w14:textId="77777777" w:rsidR="00FB6C17" w:rsidRDefault="00FB6C17" w:rsidP="00D876FA">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36328D2D"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C5EC3ED" w14:textId="77777777" w:rsidR="00FB6C17" w:rsidRPr="00EB4327" w:rsidRDefault="00FB6C17" w:rsidP="00D876FA">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6A8F26FF"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10D804EB" w14:textId="77777777" w:rsidR="00FB6C17" w:rsidRDefault="00FB6C17" w:rsidP="00D876FA">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A415DA6" w14:textId="77777777" w:rsidR="00FB6C17" w:rsidRDefault="00FB6C17" w:rsidP="00D876FA">
            <w:pPr>
              <w:pStyle w:val="TAC"/>
              <w:rPr>
                <w:lang w:val="en-US" w:eastAsia="zh-CN"/>
              </w:rPr>
            </w:pPr>
            <w:r w:rsidRPr="00290A0A">
              <w:rPr>
                <w:lang w:eastAsia="zh-CN"/>
              </w:rPr>
              <w:t>ignore</w:t>
            </w:r>
          </w:p>
        </w:tc>
      </w:tr>
      <w:tr w:rsidR="00FB6C17" w:rsidRPr="00FD0425" w14:paraId="7C92FB4E" w14:textId="77777777" w:rsidTr="00D876FA">
        <w:tc>
          <w:tcPr>
            <w:tcW w:w="2574" w:type="dxa"/>
            <w:tcBorders>
              <w:top w:val="single" w:sz="4" w:space="0" w:color="auto"/>
              <w:left w:val="single" w:sz="4" w:space="0" w:color="auto"/>
              <w:bottom w:val="single" w:sz="4" w:space="0" w:color="auto"/>
              <w:right w:val="single" w:sz="4" w:space="0" w:color="auto"/>
            </w:tcBorders>
          </w:tcPr>
          <w:p w14:paraId="02AE9C02" w14:textId="77777777" w:rsidR="00FB6C17" w:rsidRPr="00791720" w:rsidRDefault="00FB6C17" w:rsidP="00D876FA">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7FA39A97" w14:textId="77777777" w:rsidR="00FB6C17" w:rsidRPr="00290A0A" w:rsidRDefault="00FB6C17" w:rsidP="00D876FA">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426E96F5"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7A20867" w14:textId="77777777" w:rsidR="00FB6C17" w:rsidRPr="00A76A9A" w:rsidRDefault="00FB6C17" w:rsidP="00D876F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291144" w14:textId="77777777" w:rsidR="00FB6C17" w:rsidRPr="00FD0425" w:rsidRDefault="00FB6C17" w:rsidP="00D876FA">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88819DF" w14:textId="77777777" w:rsidR="00FB6C17" w:rsidRPr="00290A0A" w:rsidRDefault="00FB6C17" w:rsidP="00D876FA">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8555461" w14:textId="77777777" w:rsidR="00FB6C17" w:rsidRPr="00290A0A" w:rsidRDefault="00FB6C17" w:rsidP="00D876FA">
            <w:pPr>
              <w:pStyle w:val="TAC"/>
              <w:rPr>
                <w:lang w:eastAsia="zh-CN"/>
              </w:rPr>
            </w:pPr>
            <w:r w:rsidRPr="00BF28AB">
              <w:rPr>
                <w:lang w:eastAsia="zh-CN"/>
              </w:rPr>
              <w:t>ignore</w:t>
            </w:r>
          </w:p>
        </w:tc>
      </w:tr>
      <w:tr w:rsidR="00FB6C17" w:rsidRPr="00FD0425" w14:paraId="7379C27E" w14:textId="77777777" w:rsidTr="00D876FA">
        <w:tc>
          <w:tcPr>
            <w:tcW w:w="2574" w:type="dxa"/>
            <w:tcBorders>
              <w:top w:val="single" w:sz="4" w:space="0" w:color="auto"/>
              <w:left w:val="single" w:sz="4" w:space="0" w:color="auto"/>
              <w:bottom w:val="single" w:sz="4" w:space="0" w:color="auto"/>
              <w:right w:val="single" w:sz="4" w:space="0" w:color="auto"/>
            </w:tcBorders>
          </w:tcPr>
          <w:p w14:paraId="2DBFD919" w14:textId="77777777" w:rsidR="00FB6C17" w:rsidRPr="00791720" w:rsidRDefault="00FB6C17" w:rsidP="00D876FA">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33F84E01" w14:textId="77777777" w:rsidR="00FB6C17" w:rsidRPr="00290A0A" w:rsidRDefault="00FB6C17" w:rsidP="00D876F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57D53F7F" w14:textId="77777777" w:rsidR="00FB6C17" w:rsidRPr="00FD0425" w:rsidRDefault="00FB6C17" w:rsidP="00D876FA">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2AF1E1C0" w14:textId="77777777" w:rsidR="00FB6C17" w:rsidRPr="00A76A9A" w:rsidRDefault="00FB6C17" w:rsidP="00D876F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C6E4AD5" w14:textId="77777777" w:rsidR="00FB6C17" w:rsidRPr="00FD0425" w:rsidRDefault="00FB6C17" w:rsidP="00D876FA">
            <w:pPr>
              <w:pStyle w:val="TAL"/>
            </w:pPr>
            <w:r w:rsidRPr="00DF65F1">
              <w:t>Indicates the full list of candidate PSCells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4E399D2D" w14:textId="77777777" w:rsidR="00FB6C17" w:rsidRPr="00290A0A" w:rsidRDefault="00FB6C17" w:rsidP="00D876F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34FB259" w14:textId="77777777" w:rsidR="00FB6C17" w:rsidRPr="00290A0A" w:rsidRDefault="00FB6C17" w:rsidP="00D876FA">
            <w:pPr>
              <w:pStyle w:val="TAC"/>
              <w:rPr>
                <w:lang w:eastAsia="zh-CN"/>
              </w:rPr>
            </w:pPr>
          </w:p>
        </w:tc>
      </w:tr>
      <w:tr w:rsidR="00FB6C17" w:rsidRPr="00FD0425" w14:paraId="7BCDA107" w14:textId="77777777" w:rsidTr="00D876FA">
        <w:tc>
          <w:tcPr>
            <w:tcW w:w="2574" w:type="dxa"/>
            <w:tcBorders>
              <w:top w:val="single" w:sz="4" w:space="0" w:color="auto"/>
              <w:left w:val="single" w:sz="4" w:space="0" w:color="auto"/>
              <w:bottom w:val="single" w:sz="4" w:space="0" w:color="auto"/>
              <w:right w:val="single" w:sz="4" w:space="0" w:color="auto"/>
            </w:tcBorders>
          </w:tcPr>
          <w:p w14:paraId="21274487" w14:textId="77777777" w:rsidR="00FB6C17" w:rsidRPr="00791720" w:rsidRDefault="00FB6C17" w:rsidP="00D876FA">
            <w:pPr>
              <w:pStyle w:val="TAL"/>
              <w:ind w:left="227"/>
              <w:rPr>
                <w:b/>
                <w:bCs/>
              </w:rPr>
            </w:pPr>
            <w:r w:rsidRPr="00791720">
              <w:rPr>
                <w:rFonts w:hint="eastAsia"/>
                <w:b/>
                <w:bCs/>
                <w:lang w:eastAsia="ja-JP"/>
              </w:rPr>
              <w:t>&gt;</w:t>
            </w:r>
            <w:r w:rsidRPr="00791720">
              <w:rPr>
                <w:b/>
                <w:bCs/>
                <w:lang w:eastAsia="ja-JP"/>
              </w:rPr>
              <w:t xml:space="preserve">&gt;Candidate </w:t>
            </w:r>
            <w:r w:rsidRPr="00791720">
              <w:rPr>
                <w:rFonts w:hint="eastAsia"/>
                <w:b/>
                <w:bCs/>
                <w:lang w:eastAsia="ja-JP"/>
              </w:rPr>
              <w:t>PSCell</w:t>
            </w:r>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7A7CA01E" w14:textId="77777777" w:rsidR="00FB6C17" w:rsidRPr="00290A0A" w:rsidRDefault="00FB6C17" w:rsidP="00D876F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1A179E21" w14:textId="77777777" w:rsidR="00FB6C17" w:rsidRPr="00FD0425" w:rsidRDefault="00FB6C17" w:rsidP="00D876FA">
            <w:pPr>
              <w:pStyle w:val="TAL"/>
              <w:rPr>
                <w:i/>
                <w:lang w:eastAsia="ja-JP"/>
              </w:rPr>
            </w:pPr>
            <w:r w:rsidRPr="00BF28AB">
              <w:rPr>
                <w:i/>
                <w:lang w:eastAsia="ja-JP"/>
              </w:rPr>
              <w:t>1 .. &lt;maxnoofPSCellCandidate&gt;</w:t>
            </w:r>
          </w:p>
        </w:tc>
        <w:tc>
          <w:tcPr>
            <w:tcW w:w="1276" w:type="dxa"/>
            <w:tcBorders>
              <w:top w:val="single" w:sz="4" w:space="0" w:color="auto"/>
              <w:left w:val="single" w:sz="4" w:space="0" w:color="auto"/>
              <w:bottom w:val="single" w:sz="4" w:space="0" w:color="auto"/>
              <w:right w:val="single" w:sz="4" w:space="0" w:color="auto"/>
            </w:tcBorders>
          </w:tcPr>
          <w:p w14:paraId="171A1BF3" w14:textId="77777777" w:rsidR="00FB6C17" w:rsidRPr="00A76A9A" w:rsidRDefault="00FB6C17" w:rsidP="00D876F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FAF0973"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590A6841" w14:textId="77777777" w:rsidR="00FB6C17" w:rsidRPr="00290A0A" w:rsidRDefault="00FB6C17" w:rsidP="00D876F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7F4E5988" w14:textId="77777777" w:rsidR="00FB6C17" w:rsidRPr="00290A0A" w:rsidRDefault="00FB6C17" w:rsidP="00D876FA">
            <w:pPr>
              <w:pStyle w:val="TAC"/>
              <w:rPr>
                <w:lang w:eastAsia="zh-CN"/>
              </w:rPr>
            </w:pPr>
          </w:p>
        </w:tc>
      </w:tr>
      <w:tr w:rsidR="00FB6C17" w:rsidRPr="00FD0425" w14:paraId="58CD2058" w14:textId="77777777" w:rsidTr="00D876FA">
        <w:tc>
          <w:tcPr>
            <w:tcW w:w="2574" w:type="dxa"/>
            <w:tcBorders>
              <w:top w:val="single" w:sz="4" w:space="0" w:color="auto"/>
              <w:left w:val="single" w:sz="4" w:space="0" w:color="auto"/>
              <w:bottom w:val="single" w:sz="4" w:space="0" w:color="auto"/>
              <w:right w:val="single" w:sz="4" w:space="0" w:color="auto"/>
            </w:tcBorders>
          </w:tcPr>
          <w:p w14:paraId="1AA775AB" w14:textId="77777777" w:rsidR="00FB6C17" w:rsidRPr="00290A0A" w:rsidRDefault="00FB6C17" w:rsidP="00D876FA">
            <w:pPr>
              <w:pStyle w:val="TAL"/>
              <w:ind w:left="340"/>
            </w:pPr>
            <w:r w:rsidRPr="004A3E16">
              <w:rPr>
                <w:lang w:eastAsia="ja-JP"/>
              </w:rPr>
              <w:t>&gt;&gt;&gt;PSCell ID</w:t>
            </w:r>
          </w:p>
        </w:tc>
        <w:tc>
          <w:tcPr>
            <w:tcW w:w="1103" w:type="dxa"/>
            <w:tcBorders>
              <w:top w:val="single" w:sz="4" w:space="0" w:color="auto"/>
              <w:left w:val="single" w:sz="4" w:space="0" w:color="auto"/>
              <w:bottom w:val="single" w:sz="4" w:space="0" w:color="auto"/>
              <w:right w:val="single" w:sz="4" w:space="0" w:color="auto"/>
            </w:tcBorders>
          </w:tcPr>
          <w:p w14:paraId="2559D8CB" w14:textId="77777777" w:rsidR="00FB6C17" w:rsidRPr="00290A0A" w:rsidRDefault="00FB6C17" w:rsidP="00D876FA">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02DEBC04"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5DF97E1" w14:textId="77777777" w:rsidR="00FB6C17" w:rsidRPr="00A76A9A" w:rsidRDefault="00FB6C17" w:rsidP="00D876FA">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5DD275F2"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6E03A246" w14:textId="77777777" w:rsidR="00FB6C17" w:rsidRPr="00290A0A" w:rsidRDefault="00FB6C17" w:rsidP="00D876F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C753DB6" w14:textId="77777777" w:rsidR="00FB6C17" w:rsidRPr="00290A0A" w:rsidRDefault="00FB6C17" w:rsidP="00D876FA">
            <w:pPr>
              <w:pStyle w:val="TAC"/>
              <w:rPr>
                <w:lang w:eastAsia="zh-CN"/>
              </w:rPr>
            </w:pPr>
          </w:p>
        </w:tc>
      </w:tr>
      <w:tr w:rsidR="00FB6C17" w:rsidRPr="00FD0425" w14:paraId="7032D815" w14:textId="77777777" w:rsidTr="00D876FA">
        <w:tc>
          <w:tcPr>
            <w:tcW w:w="2574" w:type="dxa"/>
            <w:tcBorders>
              <w:top w:val="single" w:sz="4" w:space="0" w:color="auto"/>
              <w:left w:val="single" w:sz="4" w:space="0" w:color="auto"/>
              <w:bottom w:val="single" w:sz="4" w:space="0" w:color="auto"/>
              <w:right w:val="single" w:sz="4" w:space="0" w:color="auto"/>
            </w:tcBorders>
          </w:tcPr>
          <w:p w14:paraId="505EB6C5" w14:textId="77777777" w:rsidR="00FB6C17" w:rsidRPr="004A3E16" w:rsidRDefault="00FB6C17" w:rsidP="00D876FA">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5C96857F" w14:textId="77777777" w:rsidR="00FB6C17" w:rsidRDefault="00FB6C17" w:rsidP="00D876FA">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158C427D" w14:textId="77777777" w:rsidR="00FB6C17" w:rsidRPr="00FD0425" w:rsidRDefault="00FB6C17" w:rsidP="00D876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DF77B9" w14:textId="77777777" w:rsidR="00FB6C17" w:rsidRPr="00FD0425" w:rsidRDefault="00FB6C17" w:rsidP="00D876FA">
            <w:pPr>
              <w:pStyle w:val="TAL"/>
              <w:rPr>
                <w:lang w:eastAsia="ja-JP"/>
              </w:rPr>
            </w:pPr>
            <w:r>
              <w:rPr>
                <w:lang w:eastAsia="ja-JP"/>
              </w:rPr>
              <w:t>ENUMERATED (executed, ..., executed-deleted, deleted)</w:t>
            </w:r>
          </w:p>
        </w:tc>
        <w:tc>
          <w:tcPr>
            <w:tcW w:w="2268" w:type="dxa"/>
            <w:tcBorders>
              <w:top w:val="single" w:sz="4" w:space="0" w:color="auto"/>
              <w:left w:val="single" w:sz="4" w:space="0" w:color="auto"/>
              <w:bottom w:val="single" w:sz="4" w:space="0" w:color="auto"/>
              <w:right w:val="single" w:sz="4" w:space="0" w:color="auto"/>
            </w:tcBorders>
          </w:tcPr>
          <w:p w14:paraId="5800C487" w14:textId="77777777" w:rsidR="00FB6C17" w:rsidRPr="00FD0425" w:rsidRDefault="00FB6C17" w:rsidP="00D876FA">
            <w:pPr>
              <w:pStyle w:val="TAL"/>
            </w:pPr>
          </w:p>
        </w:tc>
        <w:tc>
          <w:tcPr>
            <w:tcW w:w="1080" w:type="dxa"/>
            <w:tcBorders>
              <w:top w:val="single" w:sz="4" w:space="0" w:color="auto"/>
              <w:left w:val="single" w:sz="4" w:space="0" w:color="auto"/>
              <w:bottom w:val="single" w:sz="4" w:space="0" w:color="auto"/>
              <w:right w:val="single" w:sz="4" w:space="0" w:color="auto"/>
            </w:tcBorders>
          </w:tcPr>
          <w:p w14:paraId="30806475" w14:textId="77777777" w:rsidR="00FB6C17" w:rsidRPr="00FD0425" w:rsidRDefault="00FB6C17" w:rsidP="00D876FA">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489AA82E" w14:textId="77777777" w:rsidR="00FB6C17" w:rsidRPr="00290A0A" w:rsidRDefault="00FB6C17" w:rsidP="00D876FA">
            <w:pPr>
              <w:pStyle w:val="TAC"/>
              <w:rPr>
                <w:lang w:eastAsia="zh-CN"/>
              </w:rPr>
            </w:pPr>
            <w:r w:rsidRPr="00290A0A">
              <w:rPr>
                <w:lang w:eastAsia="zh-CN"/>
              </w:rPr>
              <w:t>ignore</w:t>
            </w:r>
          </w:p>
        </w:tc>
      </w:tr>
      <w:tr w:rsidR="009703C6" w:rsidRPr="00FD0425" w14:paraId="667C0E21" w14:textId="77777777" w:rsidTr="00D876FA">
        <w:trPr>
          <w:ins w:id="108" w:author="Nokia" w:date="2023-05-04T13:09:00Z"/>
        </w:trPr>
        <w:tc>
          <w:tcPr>
            <w:tcW w:w="2574" w:type="dxa"/>
            <w:tcBorders>
              <w:top w:val="single" w:sz="4" w:space="0" w:color="auto"/>
              <w:left w:val="single" w:sz="4" w:space="0" w:color="auto"/>
              <w:bottom w:val="single" w:sz="4" w:space="0" w:color="auto"/>
              <w:right w:val="single" w:sz="4" w:space="0" w:color="auto"/>
            </w:tcBorders>
          </w:tcPr>
          <w:p w14:paraId="3182DC39" w14:textId="26DF7F02" w:rsidR="009703C6" w:rsidRPr="00815249" w:rsidRDefault="009703C6" w:rsidP="009703C6">
            <w:pPr>
              <w:pStyle w:val="TAL"/>
              <w:rPr>
                <w:ins w:id="109" w:author="Nokia" w:date="2023-05-04T13:09:00Z"/>
                <w:lang w:eastAsia="ja-JP"/>
              </w:rPr>
            </w:pPr>
            <w:ins w:id="110" w:author="Nokia" w:date="2023-05-04T13:09:00Z">
              <w:r>
                <w:rPr>
                  <w:bCs/>
                  <w:lang w:eastAsia="ja-JP"/>
                </w:rPr>
                <w:t>&gt;</w:t>
              </w:r>
              <w:r w:rsidRPr="009703C6">
                <w:rPr>
                  <w:bCs/>
                  <w:lang w:eastAsia="ja-JP"/>
                </w:rPr>
                <w:t xml:space="preserve">Selective Activation Information </w:t>
              </w:r>
            </w:ins>
            <w:ins w:id="111" w:author="Nokia" w:date="2023-05-04T13:10:00Z">
              <w:r>
                <w:rPr>
                  <w:bCs/>
                  <w:lang w:eastAsia="ja-JP"/>
                </w:rPr>
                <w:t>Required</w:t>
              </w:r>
            </w:ins>
          </w:p>
        </w:tc>
        <w:tc>
          <w:tcPr>
            <w:tcW w:w="1103" w:type="dxa"/>
            <w:tcBorders>
              <w:top w:val="single" w:sz="4" w:space="0" w:color="auto"/>
              <w:left w:val="single" w:sz="4" w:space="0" w:color="auto"/>
              <w:bottom w:val="single" w:sz="4" w:space="0" w:color="auto"/>
              <w:right w:val="single" w:sz="4" w:space="0" w:color="auto"/>
            </w:tcBorders>
          </w:tcPr>
          <w:p w14:paraId="04474503" w14:textId="49B41C74" w:rsidR="009703C6" w:rsidRPr="00290A0A" w:rsidRDefault="009703C6" w:rsidP="009703C6">
            <w:pPr>
              <w:pStyle w:val="TAL"/>
              <w:rPr>
                <w:ins w:id="112" w:author="Nokia" w:date="2023-05-04T13:09:00Z"/>
              </w:rPr>
            </w:pPr>
            <w:ins w:id="113" w:author="Nokia" w:date="2023-05-04T13:09:00Z">
              <w:r>
                <w:rPr>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3D2F3073" w14:textId="77777777" w:rsidR="009703C6" w:rsidRPr="00FD0425" w:rsidRDefault="009703C6" w:rsidP="009703C6">
            <w:pPr>
              <w:pStyle w:val="TAL"/>
              <w:rPr>
                <w:ins w:id="114" w:author="Nokia" w:date="2023-05-04T13:09: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6273A2" w14:textId="10FE680F" w:rsidR="009703C6" w:rsidRDefault="009703C6" w:rsidP="009703C6">
            <w:pPr>
              <w:pStyle w:val="TAL"/>
              <w:rPr>
                <w:ins w:id="115" w:author="Nokia" w:date="2023-05-04T13:09:00Z"/>
                <w:lang w:eastAsia="ja-JP"/>
              </w:rPr>
            </w:pPr>
            <w:ins w:id="116" w:author="Nokia" w:date="2023-05-04T13:09:00Z">
              <w:r>
                <w:rPr>
                  <w:lang w:eastAsia="ja-JP"/>
                </w:rPr>
                <w:t>ENUMERATED (selective-activation-</w:t>
              </w:r>
            </w:ins>
            <w:ins w:id="117" w:author="Nokia" w:date="2023-05-04T13:10:00Z">
              <w:r>
                <w:rPr>
                  <w:lang w:eastAsia="ja-JP"/>
                </w:rPr>
                <w:t>prepared</w:t>
              </w:r>
            </w:ins>
            <w:ins w:id="118" w:author="Nokia" w:date="2023-05-04T13:09:00Z">
              <w:r>
                <w:rPr>
                  <w:lang w:eastAsia="ja-JP"/>
                </w:rPr>
                <w:t>, ...)</w:t>
              </w:r>
            </w:ins>
          </w:p>
        </w:tc>
        <w:tc>
          <w:tcPr>
            <w:tcW w:w="2268" w:type="dxa"/>
            <w:tcBorders>
              <w:top w:val="single" w:sz="4" w:space="0" w:color="auto"/>
              <w:left w:val="single" w:sz="4" w:space="0" w:color="auto"/>
              <w:bottom w:val="single" w:sz="4" w:space="0" w:color="auto"/>
              <w:right w:val="single" w:sz="4" w:space="0" w:color="auto"/>
            </w:tcBorders>
          </w:tcPr>
          <w:p w14:paraId="19FAEF1C" w14:textId="77777777" w:rsidR="009703C6" w:rsidRPr="00FD0425" w:rsidRDefault="009703C6" w:rsidP="009703C6">
            <w:pPr>
              <w:pStyle w:val="TAL"/>
              <w:rPr>
                <w:ins w:id="119" w:author="Nokia" w:date="2023-05-04T13:09:00Z"/>
              </w:rPr>
            </w:pPr>
          </w:p>
        </w:tc>
        <w:tc>
          <w:tcPr>
            <w:tcW w:w="1080" w:type="dxa"/>
            <w:tcBorders>
              <w:top w:val="single" w:sz="4" w:space="0" w:color="auto"/>
              <w:left w:val="single" w:sz="4" w:space="0" w:color="auto"/>
              <w:bottom w:val="single" w:sz="4" w:space="0" w:color="auto"/>
              <w:right w:val="single" w:sz="4" w:space="0" w:color="auto"/>
            </w:tcBorders>
          </w:tcPr>
          <w:p w14:paraId="4AB3D62B" w14:textId="2E112DD4" w:rsidR="009703C6" w:rsidRPr="00815249" w:rsidRDefault="009703C6" w:rsidP="009703C6">
            <w:pPr>
              <w:pStyle w:val="TAC"/>
              <w:rPr>
                <w:ins w:id="120" w:author="Nokia" w:date="2023-05-04T13:09:00Z"/>
                <w:bCs/>
                <w:lang w:eastAsia="ja-JP"/>
              </w:rPr>
            </w:pPr>
            <w:ins w:id="121" w:author="Nokia" w:date="2023-05-04T13:09:00Z">
              <w:r>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702C1705" w14:textId="6417F7C7" w:rsidR="009703C6" w:rsidRPr="00290A0A" w:rsidRDefault="009703C6" w:rsidP="009703C6">
            <w:pPr>
              <w:pStyle w:val="TAC"/>
              <w:rPr>
                <w:ins w:id="122" w:author="Nokia" w:date="2023-05-04T13:09:00Z"/>
                <w:lang w:eastAsia="zh-CN"/>
              </w:rPr>
            </w:pPr>
            <w:ins w:id="123" w:author="Nokia" w:date="2023-05-04T13:09:00Z">
              <w:r>
                <w:rPr>
                  <w:lang w:val="en-US" w:eastAsia="zh-CN"/>
                </w:rPr>
                <w:t>ignore</w:t>
              </w:r>
            </w:ins>
          </w:p>
        </w:tc>
      </w:tr>
    </w:tbl>
    <w:p w14:paraId="699882A1" w14:textId="77777777" w:rsidR="00FB6C17" w:rsidRPr="00FD0425" w:rsidRDefault="00FB6C17" w:rsidP="00FB6C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6C17" w:rsidRPr="00FD0425" w14:paraId="06CFFF29" w14:textId="77777777" w:rsidTr="00D876FA">
        <w:tc>
          <w:tcPr>
            <w:tcW w:w="3686" w:type="dxa"/>
          </w:tcPr>
          <w:p w14:paraId="1AD85500" w14:textId="77777777" w:rsidR="00FB6C17" w:rsidRPr="00FD0425" w:rsidRDefault="00FB6C17" w:rsidP="00D876FA">
            <w:pPr>
              <w:pStyle w:val="TAH"/>
              <w:rPr>
                <w:lang w:eastAsia="ja-JP"/>
              </w:rPr>
            </w:pPr>
            <w:r w:rsidRPr="00FD0425">
              <w:rPr>
                <w:lang w:eastAsia="ja-JP"/>
              </w:rPr>
              <w:t>Range bound</w:t>
            </w:r>
          </w:p>
        </w:tc>
        <w:tc>
          <w:tcPr>
            <w:tcW w:w="5670" w:type="dxa"/>
          </w:tcPr>
          <w:p w14:paraId="784193CC" w14:textId="77777777" w:rsidR="00FB6C17" w:rsidRPr="00FD0425" w:rsidRDefault="00FB6C17" w:rsidP="00D876FA">
            <w:pPr>
              <w:pStyle w:val="TAH"/>
              <w:rPr>
                <w:lang w:eastAsia="ja-JP"/>
              </w:rPr>
            </w:pPr>
            <w:r w:rsidRPr="00FD0425">
              <w:rPr>
                <w:lang w:eastAsia="ja-JP"/>
              </w:rPr>
              <w:t>Explanation</w:t>
            </w:r>
          </w:p>
        </w:tc>
      </w:tr>
      <w:tr w:rsidR="00FB6C17" w:rsidRPr="00FD0425" w14:paraId="1F7A73DF" w14:textId="77777777" w:rsidTr="00D876FA">
        <w:tc>
          <w:tcPr>
            <w:tcW w:w="3686" w:type="dxa"/>
          </w:tcPr>
          <w:p w14:paraId="747C79B8" w14:textId="77777777" w:rsidR="00FB6C17" w:rsidRPr="00FD0425" w:rsidRDefault="00FB6C17" w:rsidP="00D876FA">
            <w:pPr>
              <w:pStyle w:val="TAL"/>
              <w:rPr>
                <w:lang w:eastAsia="ja-JP"/>
              </w:rPr>
            </w:pPr>
            <w:r w:rsidRPr="00FD0425">
              <w:rPr>
                <w:lang w:eastAsia="ja-JP"/>
              </w:rPr>
              <w:t>maxnoof</w:t>
            </w:r>
            <w:r w:rsidRPr="00FD0425">
              <w:t>PDUSessions</w:t>
            </w:r>
          </w:p>
        </w:tc>
        <w:tc>
          <w:tcPr>
            <w:tcW w:w="5670" w:type="dxa"/>
          </w:tcPr>
          <w:p w14:paraId="66568007" w14:textId="77777777" w:rsidR="00FB6C17" w:rsidRPr="00FD0425" w:rsidRDefault="00FB6C17" w:rsidP="00D876FA">
            <w:pPr>
              <w:pStyle w:val="TAL"/>
              <w:rPr>
                <w:lang w:eastAsia="ja-JP"/>
              </w:rPr>
            </w:pPr>
            <w:r w:rsidRPr="00FD0425">
              <w:rPr>
                <w:lang w:eastAsia="ja-JP"/>
              </w:rPr>
              <w:t>Maximum no. of PDU sessions. Value is 256</w:t>
            </w:r>
          </w:p>
        </w:tc>
      </w:tr>
      <w:tr w:rsidR="00FB6C17" w:rsidRPr="00FD0425" w14:paraId="5FFC3003" w14:textId="77777777" w:rsidTr="00D876FA">
        <w:tc>
          <w:tcPr>
            <w:tcW w:w="3686" w:type="dxa"/>
          </w:tcPr>
          <w:p w14:paraId="37BBF7FF" w14:textId="77777777" w:rsidR="00FB6C17" w:rsidRPr="00FD0425" w:rsidRDefault="00FB6C17" w:rsidP="00D876FA">
            <w:pPr>
              <w:pStyle w:val="TAL"/>
              <w:rPr>
                <w:lang w:eastAsia="ja-JP"/>
              </w:rPr>
            </w:pPr>
            <w:r>
              <w:rPr>
                <w:rFonts w:hint="eastAsia"/>
              </w:rPr>
              <w:t>maxnoofPSCellCandidate</w:t>
            </w:r>
          </w:p>
        </w:tc>
        <w:tc>
          <w:tcPr>
            <w:tcW w:w="5670" w:type="dxa"/>
          </w:tcPr>
          <w:p w14:paraId="4125BE24" w14:textId="77777777" w:rsidR="00FB6C17" w:rsidRPr="00FD0425" w:rsidRDefault="00FB6C17" w:rsidP="00D876FA">
            <w:pPr>
              <w:pStyle w:val="TAL"/>
              <w:rPr>
                <w:lang w:eastAsia="ja-JP"/>
              </w:rPr>
            </w:pPr>
            <w:r>
              <w:t>Maximum no, of PSCell candidate. Value is 8</w:t>
            </w:r>
          </w:p>
        </w:tc>
      </w:tr>
    </w:tbl>
    <w:p w14:paraId="68CAC11F" w14:textId="77777777" w:rsidR="00FB6C17" w:rsidRPr="00FD0425" w:rsidRDefault="00FB6C17" w:rsidP="00FB6C17"/>
    <w:p w14:paraId="455FC0E4" w14:textId="77777777" w:rsidR="00FB6C17" w:rsidRPr="00FD0425" w:rsidRDefault="00FB6C17" w:rsidP="00FB6C17">
      <w:pPr>
        <w:pStyle w:val="Heading4"/>
      </w:pPr>
      <w:bookmarkStart w:id="124" w:name="_Toc20955200"/>
      <w:bookmarkStart w:id="125" w:name="_Toc29991395"/>
      <w:bookmarkStart w:id="126" w:name="_Toc36555795"/>
      <w:bookmarkStart w:id="127" w:name="_Toc44497505"/>
      <w:bookmarkStart w:id="128" w:name="_Toc45107893"/>
      <w:bookmarkStart w:id="129" w:name="_Toc45901513"/>
      <w:bookmarkStart w:id="130" w:name="_Toc51850592"/>
      <w:bookmarkStart w:id="131" w:name="_Toc56693595"/>
      <w:bookmarkStart w:id="132" w:name="_Toc64447138"/>
      <w:bookmarkStart w:id="133" w:name="_Toc66286632"/>
      <w:bookmarkStart w:id="134" w:name="_Toc74151327"/>
      <w:bookmarkStart w:id="135" w:name="_Toc88653799"/>
      <w:bookmarkStart w:id="136" w:name="_Toc97904155"/>
      <w:bookmarkStart w:id="137" w:name="_Toc98868225"/>
      <w:bookmarkStart w:id="138" w:name="_Toc105174509"/>
      <w:bookmarkStart w:id="139" w:name="_Toc106109346"/>
      <w:bookmarkStart w:id="140" w:name="_Toc113825167"/>
      <w:bookmarkStart w:id="141" w:name="_Toc120033323"/>
      <w:r w:rsidRPr="00FD0425">
        <w:t>9.1.2.9</w:t>
      </w:r>
      <w:r w:rsidRPr="00FD0425">
        <w:tab/>
        <w:t>S-NODE MODIFICATION CONFIRM</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577C39F" w14:textId="77777777" w:rsidR="00FB6C17" w:rsidRPr="00FD0425" w:rsidRDefault="00FB6C17" w:rsidP="00FB6C17">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5E98679A" w14:textId="77777777" w:rsidR="00FB6C17" w:rsidRPr="00FD0425" w:rsidRDefault="00FB6C17" w:rsidP="00FB6C17">
      <w:r w:rsidRPr="00FD0425">
        <w:t xml:space="preserve">Direction: M-NG-RAN node </w:t>
      </w:r>
      <w:r w:rsidRPr="00FD0425">
        <w:rPr>
          <w:rFonts w:ascii="Symbol" w:eastAsia="Symbol" w:hAnsi="Symbol" w:cs="Symbol"/>
        </w:rPr>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FB6C17" w:rsidRPr="00FD0425" w14:paraId="1106052F" w14:textId="77777777" w:rsidTr="00D876FA">
        <w:tc>
          <w:tcPr>
            <w:tcW w:w="2578" w:type="dxa"/>
          </w:tcPr>
          <w:p w14:paraId="17CB6BAB" w14:textId="77777777" w:rsidR="00FB6C17" w:rsidRPr="00FD0425" w:rsidRDefault="00FB6C17" w:rsidP="00D876FA">
            <w:pPr>
              <w:pStyle w:val="TAH"/>
              <w:rPr>
                <w:lang w:eastAsia="ja-JP"/>
              </w:rPr>
            </w:pPr>
            <w:r w:rsidRPr="00FD0425">
              <w:rPr>
                <w:lang w:eastAsia="ja-JP"/>
              </w:rPr>
              <w:lastRenderedPageBreak/>
              <w:t>IE/Group Name</w:t>
            </w:r>
          </w:p>
        </w:tc>
        <w:tc>
          <w:tcPr>
            <w:tcW w:w="1104" w:type="dxa"/>
          </w:tcPr>
          <w:p w14:paraId="71EE4819" w14:textId="77777777" w:rsidR="00FB6C17" w:rsidRPr="00FD0425" w:rsidRDefault="00FB6C17" w:rsidP="00D876FA">
            <w:pPr>
              <w:pStyle w:val="TAH"/>
              <w:rPr>
                <w:lang w:eastAsia="ja-JP"/>
              </w:rPr>
            </w:pPr>
            <w:r w:rsidRPr="00FD0425">
              <w:rPr>
                <w:lang w:eastAsia="ja-JP"/>
              </w:rPr>
              <w:t>Presence</w:t>
            </w:r>
          </w:p>
        </w:tc>
        <w:tc>
          <w:tcPr>
            <w:tcW w:w="1022" w:type="dxa"/>
          </w:tcPr>
          <w:p w14:paraId="5D50E423" w14:textId="77777777" w:rsidR="00FB6C17" w:rsidRPr="00FD0425" w:rsidRDefault="00FB6C17" w:rsidP="00D876FA">
            <w:pPr>
              <w:pStyle w:val="TAH"/>
              <w:rPr>
                <w:lang w:eastAsia="ja-JP"/>
              </w:rPr>
            </w:pPr>
            <w:r w:rsidRPr="00FD0425">
              <w:rPr>
                <w:lang w:eastAsia="ja-JP"/>
              </w:rPr>
              <w:t>Range</w:t>
            </w:r>
          </w:p>
        </w:tc>
        <w:tc>
          <w:tcPr>
            <w:tcW w:w="1276" w:type="dxa"/>
          </w:tcPr>
          <w:p w14:paraId="034CF2B4" w14:textId="77777777" w:rsidR="00FB6C17" w:rsidRPr="00FD0425" w:rsidRDefault="00FB6C17" w:rsidP="00D876FA">
            <w:pPr>
              <w:pStyle w:val="TAH"/>
              <w:rPr>
                <w:lang w:eastAsia="ja-JP"/>
              </w:rPr>
            </w:pPr>
            <w:r w:rsidRPr="00FD0425">
              <w:rPr>
                <w:lang w:eastAsia="ja-JP"/>
              </w:rPr>
              <w:t>IE type and reference</w:t>
            </w:r>
          </w:p>
        </w:tc>
        <w:tc>
          <w:tcPr>
            <w:tcW w:w="2126" w:type="dxa"/>
          </w:tcPr>
          <w:p w14:paraId="3A078AA7" w14:textId="77777777" w:rsidR="00FB6C17" w:rsidRPr="00FD0425" w:rsidRDefault="00FB6C17" w:rsidP="00D876FA">
            <w:pPr>
              <w:pStyle w:val="TAH"/>
              <w:rPr>
                <w:lang w:eastAsia="ja-JP"/>
              </w:rPr>
            </w:pPr>
            <w:r w:rsidRPr="00FD0425">
              <w:rPr>
                <w:lang w:eastAsia="ja-JP"/>
              </w:rPr>
              <w:t>Semantics description</w:t>
            </w:r>
          </w:p>
        </w:tc>
        <w:tc>
          <w:tcPr>
            <w:tcW w:w="1105" w:type="dxa"/>
          </w:tcPr>
          <w:p w14:paraId="4E5F0967" w14:textId="77777777" w:rsidR="00FB6C17" w:rsidRPr="00FD0425" w:rsidRDefault="00FB6C17" w:rsidP="00D876FA">
            <w:pPr>
              <w:pStyle w:val="TAH"/>
              <w:rPr>
                <w:b w:val="0"/>
                <w:lang w:eastAsia="ja-JP"/>
              </w:rPr>
            </w:pPr>
            <w:r w:rsidRPr="00FD0425">
              <w:rPr>
                <w:lang w:eastAsia="ja-JP"/>
              </w:rPr>
              <w:t>Criticality</w:t>
            </w:r>
          </w:p>
        </w:tc>
        <w:tc>
          <w:tcPr>
            <w:tcW w:w="1274" w:type="dxa"/>
          </w:tcPr>
          <w:p w14:paraId="2EF89201" w14:textId="77777777" w:rsidR="00FB6C17" w:rsidRPr="00FD0425" w:rsidRDefault="00FB6C17" w:rsidP="00D876FA">
            <w:pPr>
              <w:pStyle w:val="TAH"/>
              <w:rPr>
                <w:b w:val="0"/>
                <w:lang w:eastAsia="ja-JP"/>
              </w:rPr>
            </w:pPr>
            <w:r w:rsidRPr="00FD0425">
              <w:rPr>
                <w:lang w:eastAsia="ja-JP"/>
              </w:rPr>
              <w:t>Assigned Criticality</w:t>
            </w:r>
          </w:p>
        </w:tc>
      </w:tr>
      <w:tr w:rsidR="00FB6C17" w:rsidRPr="00FD0425" w14:paraId="39D7C20B" w14:textId="77777777" w:rsidTr="00D876FA">
        <w:tc>
          <w:tcPr>
            <w:tcW w:w="2578" w:type="dxa"/>
          </w:tcPr>
          <w:p w14:paraId="2F01A73B" w14:textId="77777777" w:rsidR="00FB6C17" w:rsidRPr="00FD0425" w:rsidRDefault="00FB6C17" w:rsidP="00D876FA">
            <w:pPr>
              <w:pStyle w:val="TAL"/>
              <w:rPr>
                <w:lang w:eastAsia="ja-JP"/>
              </w:rPr>
            </w:pPr>
            <w:r w:rsidRPr="00FD0425">
              <w:rPr>
                <w:lang w:eastAsia="ja-JP"/>
              </w:rPr>
              <w:t>Message Type</w:t>
            </w:r>
          </w:p>
        </w:tc>
        <w:tc>
          <w:tcPr>
            <w:tcW w:w="1104" w:type="dxa"/>
          </w:tcPr>
          <w:p w14:paraId="6D793D06" w14:textId="77777777" w:rsidR="00FB6C17" w:rsidRPr="00FD0425" w:rsidRDefault="00FB6C17" w:rsidP="00D876FA">
            <w:pPr>
              <w:pStyle w:val="TAL"/>
              <w:rPr>
                <w:lang w:eastAsia="ja-JP"/>
              </w:rPr>
            </w:pPr>
            <w:r w:rsidRPr="00FD0425">
              <w:rPr>
                <w:lang w:eastAsia="ja-JP"/>
              </w:rPr>
              <w:t>M</w:t>
            </w:r>
          </w:p>
        </w:tc>
        <w:tc>
          <w:tcPr>
            <w:tcW w:w="1022" w:type="dxa"/>
          </w:tcPr>
          <w:p w14:paraId="5F271107" w14:textId="77777777" w:rsidR="00FB6C17" w:rsidRPr="00FD0425" w:rsidRDefault="00FB6C17" w:rsidP="00D876FA">
            <w:pPr>
              <w:pStyle w:val="TAL"/>
              <w:rPr>
                <w:szCs w:val="18"/>
                <w:lang w:eastAsia="ja-JP"/>
              </w:rPr>
            </w:pPr>
          </w:p>
        </w:tc>
        <w:tc>
          <w:tcPr>
            <w:tcW w:w="1276" w:type="dxa"/>
          </w:tcPr>
          <w:p w14:paraId="78C53180" w14:textId="77777777" w:rsidR="00FB6C17" w:rsidRPr="00FD0425" w:rsidRDefault="00FB6C17" w:rsidP="00D876FA">
            <w:pPr>
              <w:pStyle w:val="TAL"/>
              <w:rPr>
                <w:lang w:eastAsia="ja-JP"/>
              </w:rPr>
            </w:pPr>
            <w:r w:rsidRPr="00FD0425">
              <w:rPr>
                <w:lang w:eastAsia="ja-JP"/>
              </w:rPr>
              <w:t>9.2.3.1</w:t>
            </w:r>
          </w:p>
        </w:tc>
        <w:tc>
          <w:tcPr>
            <w:tcW w:w="2126" w:type="dxa"/>
          </w:tcPr>
          <w:p w14:paraId="4008F449" w14:textId="77777777" w:rsidR="00FB6C17" w:rsidRPr="00FD0425" w:rsidRDefault="00FB6C17" w:rsidP="00D876FA">
            <w:pPr>
              <w:pStyle w:val="TAL"/>
              <w:rPr>
                <w:szCs w:val="18"/>
                <w:lang w:eastAsia="ja-JP"/>
              </w:rPr>
            </w:pPr>
          </w:p>
        </w:tc>
        <w:tc>
          <w:tcPr>
            <w:tcW w:w="1105" w:type="dxa"/>
          </w:tcPr>
          <w:p w14:paraId="329066DE" w14:textId="77777777" w:rsidR="00FB6C17" w:rsidRPr="00FD0425" w:rsidRDefault="00FB6C17" w:rsidP="00D876FA">
            <w:pPr>
              <w:pStyle w:val="TAC"/>
              <w:rPr>
                <w:lang w:eastAsia="ja-JP"/>
              </w:rPr>
            </w:pPr>
            <w:r w:rsidRPr="00FD0425">
              <w:rPr>
                <w:lang w:eastAsia="ja-JP"/>
              </w:rPr>
              <w:t>YES</w:t>
            </w:r>
          </w:p>
        </w:tc>
        <w:tc>
          <w:tcPr>
            <w:tcW w:w="1274" w:type="dxa"/>
          </w:tcPr>
          <w:p w14:paraId="68C71E06" w14:textId="77777777" w:rsidR="00FB6C17" w:rsidRPr="00FD0425" w:rsidRDefault="00FB6C17" w:rsidP="00D876FA">
            <w:pPr>
              <w:pStyle w:val="TAC"/>
              <w:rPr>
                <w:lang w:eastAsia="ja-JP"/>
              </w:rPr>
            </w:pPr>
            <w:r w:rsidRPr="00FD0425">
              <w:rPr>
                <w:lang w:eastAsia="ja-JP"/>
              </w:rPr>
              <w:t>reject</w:t>
            </w:r>
          </w:p>
        </w:tc>
      </w:tr>
      <w:tr w:rsidR="00FB6C17" w:rsidRPr="00FD0425" w14:paraId="1D1116EC" w14:textId="77777777" w:rsidTr="00D876FA">
        <w:tc>
          <w:tcPr>
            <w:tcW w:w="2578" w:type="dxa"/>
          </w:tcPr>
          <w:p w14:paraId="253BEF1F" w14:textId="77777777" w:rsidR="00FB6C17" w:rsidRPr="00FD0425" w:rsidRDefault="00FB6C17" w:rsidP="00D876FA">
            <w:pPr>
              <w:pStyle w:val="TAL"/>
              <w:rPr>
                <w:lang w:eastAsia="ja-JP"/>
              </w:rPr>
            </w:pPr>
            <w:r w:rsidRPr="00FD0425">
              <w:rPr>
                <w:lang w:eastAsia="ja-JP"/>
              </w:rPr>
              <w:t>M-NG-RAN node UE XnAP ID</w:t>
            </w:r>
          </w:p>
        </w:tc>
        <w:tc>
          <w:tcPr>
            <w:tcW w:w="1104" w:type="dxa"/>
          </w:tcPr>
          <w:p w14:paraId="07514AE9" w14:textId="77777777" w:rsidR="00FB6C17" w:rsidRPr="00FD0425" w:rsidRDefault="00FB6C17" w:rsidP="00D876FA">
            <w:pPr>
              <w:pStyle w:val="TAL"/>
              <w:rPr>
                <w:lang w:eastAsia="ja-JP"/>
              </w:rPr>
            </w:pPr>
            <w:r w:rsidRPr="00FD0425">
              <w:rPr>
                <w:lang w:eastAsia="ja-JP"/>
              </w:rPr>
              <w:t>M</w:t>
            </w:r>
          </w:p>
        </w:tc>
        <w:tc>
          <w:tcPr>
            <w:tcW w:w="1022" w:type="dxa"/>
          </w:tcPr>
          <w:p w14:paraId="54B38D88" w14:textId="77777777" w:rsidR="00FB6C17" w:rsidRPr="00FD0425" w:rsidRDefault="00FB6C17" w:rsidP="00D876FA">
            <w:pPr>
              <w:pStyle w:val="TAL"/>
              <w:rPr>
                <w:szCs w:val="18"/>
                <w:lang w:eastAsia="ja-JP"/>
              </w:rPr>
            </w:pPr>
          </w:p>
        </w:tc>
        <w:tc>
          <w:tcPr>
            <w:tcW w:w="1276" w:type="dxa"/>
          </w:tcPr>
          <w:p w14:paraId="07497FCA" w14:textId="77777777" w:rsidR="00FB6C17" w:rsidRPr="00FD0425" w:rsidRDefault="00FB6C17" w:rsidP="00D876FA">
            <w:pPr>
              <w:pStyle w:val="TAL"/>
              <w:rPr>
                <w:snapToGrid w:val="0"/>
                <w:lang w:eastAsia="ja-JP"/>
              </w:rPr>
            </w:pPr>
            <w:r w:rsidRPr="00FD0425">
              <w:rPr>
                <w:snapToGrid w:val="0"/>
                <w:lang w:eastAsia="ja-JP"/>
              </w:rPr>
              <w:t>NG-RAN node UE XnAP ID</w:t>
            </w:r>
          </w:p>
          <w:p w14:paraId="29B812A5" w14:textId="77777777" w:rsidR="00FB6C17" w:rsidRPr="00FD0425" w:rsidRDefault="00FB6C17" w:rsidP="00D876FA">
            <w:pPr>
              <w:pStyle w:val="TAL"/>
              <w:rPr>
                <w:lang w:eastAsia="ja-JP"/>
              </w:rPr>
            </w:pPr>
            <w:r w:rsidRPr="00FD0425">
              <w:rPr>
                <w:lang w:eastAsia="ja-JP"/>
              </w:rPr>
              <w:t>9.2.3.16</w:t>
            </w:r>
          </w:p>
        </w:tc>
        <w:tc>
          <w:tcPr>
            <w:tcW w:w="2126" w:type="dxa"/>
          </w:tcPr>
          <w:p w14:paraId="15B00881" w14:textId="77777777" w:rsidR="00FB6C17" w:rsidRPr="00FD0425" w:rsidRDefault="00FB6C17" w:rsidP="00D876FA">
            <w:pPr>
              <w:pStyle w:val="TAL"/>
              <w:rPr>
                <w:szCs w:val="18"/>
                <w:lang w:eastAsia="ja-JP"/>
              </w:rPr>
            </w:pPr>
            <w:r w:rsidRPr="00FD0425">
              <w:rPr>
                <w:szCs w:val="18"/>
                <w:lang w:eastAsia="ja-JP"/>
              </w:rPr>
              <w:t>Allocated at the M-NG-RAN node</w:t>
            </w:r>
          </w:p>
        </w:tc>
        <w:tc>
          <w:tcPr>
            <w:tcW w:w="1105" w:type="dxa"/>
          </w:tcPr>
          <w:p w14:paraId="1D42F80F" w14:textId="77777777" w:rsidR="00FB6C17" w:rsidRPr="00FD0425" w:rsidRDefault="00FB6C17" w:rsidP="00D876FA">
            <w:pPr>
              <w:pStyle w:val="TAC"/>
              <w:rPr>
                <w:lang w:eastAsia="ja-JP"/>
              </w:rPr>
            </w:pPr>
            <w:r w:rsidRPr="00FD0425">
              <w:rPr>
                <w:lang w:eastAsia="ja-JP"/>
              </w:rPr>
              <w:t>YES</w:t>
            </w:r>
          </w:p>
        </w:tc>
        <w:tc>
          <w:tcPr>
            <w:tcW w:w="1274" w:type="dxa"/>
          </w:tcPr>
          <w:p w14:paraId="2D331DF5" w14:textId="77777777" w:rsidR="00FB6C17" w:rsidRPr="00FD0425" w:rsidRDefault="00FB6C17" w:rsidP="00D876FA">
            <w:pPr>
              <w:pStyle w:val="TAC"/>
              <w:rPr>
                <w:lang w:eastAsia="ja-JP"/>
              </w:rPr>
            </w:pPr>
            <w:r w:rsidRPr="00FD0425">
              <w:rPr>
                <w:lang w:eastAsia="ja-JP"/>
              </w:rPr>
              <w:t>ignore</w:t>
            </w:r>
          </w:p>
        </w:tc>
      </w:tr>
      <w:tr w:rsidR="00FB6C17" w:rsidRPr="00FD0425" w14:paraId="6F024F82" w14:textId="77777777" w:rsidTr="00D876FA">
        <w:tc>
          <w:tcPr>
            <w:tcW w:w="2578" w:type="dxa"/>
          </w:tcPr>
          <w:p w14:paraId="33A92A2F" w14:textId="77777777" w:rsidR="00FB6C17" w:rsidRPr="00FD0425" w:rsidRDefault="00FB6C17" w:rsidP="00D876FA">
            <w:pPr>
              <w:pStyle w:val="TAL"/>
              <w:rPr>
                <w:lang w:eastAsia="ja-JP"/>
              </w:rPr>
            </w:pPr>
            <w:r w:rsidRPr="00FD0425">
              <w:rPr>
                <w:lang w:eastAsia="ja-JP"/>
              </w:rPr>
              <w:t>S-NG-RAN node UE XnAP ID</w:t>
            </w:r>
          </w:p>
        </w:tc>
        <w:tc>
          <w:tcPr>
            <w:tcW w:w="1104" w:type="dxa"/>
          </w:tcPr>
          <w:p w14:paraId="7BC42DBA" w14:textId="77777777" w:rsidR="00FB6C17" w:rsidRPr="00FD0425" w:rsidRDefault="00FB6C17" w:rsidP="00D876FA">
            <w:pPr>
              <w:pStyle w:val="TAL"/>
              <w:rPr>
                <w:lang w:eastAsia="ja-JP"/>
              </w:rPr>
            </w:pPr>
            <w:r w:rsidRPr="00FD0425">
              <w:rPr>
                <w:lang w:eastAsia="ja-JP"/>
              </w:rPr>
              <w:t>M</w:t>
            </w:r>
          </w:p>
        </w:tc>
        <w:tc>
          <w:tcPr>
            <w:tcW w:w="1022" w:type="dxa"/>
          </w:tcPr>
          <w:p w14:paraId="301B44EA" w14:textId="77777777" w:rsidR="00FB6C17" w:rsidRPr="00FD0425" w:rsidRDefault="00FB6C17" w:rsidP="00D876FA">
            <w:pPr>
              <w:pStyle w:val="TAL"/>
              <w:rPr>
                <w:szCs w:val="18"/>
                <w:lang w:eastAsia="ja-JP"/>
              </w:rPr>
            </w:pPr>
          </w:p>
        </w:tc>
        <w:tc>
          <w:tcPr>
            <w:tcW w:w="1276" w:type="dxa"/>
          </w:tcPr>
          <w:p w14:paraId="212F80BA" w14:textId="77777777" w:rsidR="00FB6C17" w:rsidRPr="00FD0425" w:rsidRDefault="00FB6C17" w:rsidP="00D876FA">
            <w:pPr>
              <w:pStyle w:val="TAL"/>
              <w:rPr>
                <w:snapToGrid w:val="0"/>
                <w:lang w:eastAsia="ja-JP"/>
              </w:rPr>
            </w:pPr>
            <w:r w:rsidRPr="00FD0425">
              <w:rPr>
                <w:snapToGrid w:val="0"/>
                <w:lang w:eastAsia="ja-JP"/>
              </w:rPr>
              <w:t>NG-RAN node UE XnAP ID</w:t>
            </w:r>
          </w:p>
          <w:p w14:paraId="366A307E" w14:textId="77777777" w:rsidR="00FB6C17" w:rsidRPr="00FD0425" w:rsidRDefault="00FB6C17" w:rsidP="00D876FA">
            <w:pPr>
              <w:pStyle w:val="TAL"/>
              <w:rPr>
                <w:lang w:eastAsia="ja-JP"/>
              </w:rPr>
            </w:pPr>
            <w:r w:rsidRPr="00FD0425">
              <w:rPr>
                <w:lang w:eastAsia="ja-JP"/>
              </w:rPr>
              <w:t>9.2.3.16</w:t>
            </w:r>
          </w:p>
        </w:tc>
        <w:tc>
          <w:tcPr>
            <w:tcW w:w="2126" w:type="dxa"/>
          </w:tcPr>
          <w:p w14:paraId="22D33235" w14:textId="77777777" w:rsidR="00FB6C17" w:rsidRPr="00FD0425" w:rsidRDefault="00FB6C17" w:rsidP="00D876FA">
            <w:pPr>
              <w:pStyle w:val="TAL"/>
              <w:rPr>
                <w:szCs w:val="18"/>
                <w:lang w:eastAsia="ja-JP"/>
              </w:rPr>
            </w:pPr>
            <w:r w:rsidRPr="00FD0425">
              <w:rPr>
                <w:szCs w:val="18"/>
                <w:lang w:eastAsia="ja-JP"/>
              </w:rPr>
              <w:t>Allocated at the S-NG-RAN node</w:t>
            </w:r>
          </w:p>
        </w:tc>
        <w:tc>
          <w:tcPr>
            <w:tcW w:w="1105" w:type="dxa"/>
          </w:tcPr>
          <w:p w14:paraId="1B39EC54" w14:textId="77777777" w:rsidR="00FB6C17" w:rsidRPr="00FD0425" w:rsidRDefault="00FB6C17" w:rsidP="00D876FA">
            <w:pPr>
              <w:pStyle w:val="TAC"/>
              <w:rPr>
                <w:lang w:eastAsia="ja-JP"/>
              </w:rPr>
            </w:pPr>
            <w:r w:rsidRPr="00FD0425">
              <w:rPr>
                <w:lang w:eastAsia="ja-JP"/>
              </w:rPr>
              <w:t>YES</w:t>
            </w:r>
          </w:p>
        </w:tc>
        <w:tc>
          <w:tcPr>
            <w:tcW w:w="1274" w:type="dxa"/>
          </w:tcPr>
          <w:p w14:paraId="182C1A86" w14:textId="77777777" w:rsidR="00FB6C17" w:rsidRPr="00FD0425" w:rsidRDefault="00FB6C17" w:rsidP="00D876FA">
            <w:pPr>
              <w:pStyle w:val="TAC"/>
              <w:rPr>
                <w:lang w:eastAsia="ja-JP"/>
              </w:rPr>
            </w:pPr>
            <w:r w:rsidRPr="00FD0425">
              <w:rPr>
                <w:lang w:eastAsia="ja-JP"/>
              </w:rPr>
              <w:t>ignore</w:t>
            </w:r>
          </w:p>
        </w:tc>
      </w:tr>
      <w:tr w:rsidR="00FB6C17" w:rsidRPr="00FD0425" w14:paraId="49EBAC44" w14:textId="77777777" w:rsidTr="00D876FA">
        <w:tc>
          <w:tcPr>
            <w:tcW w:w="2578" w:type="dxa"/>
          </w:tcPr>
          <w:p w14:paraId="46B11D58" w14:textId="77777777" w:rsidR="00FB6C17" w:rsidRPr="00FD0425" w:rsidRDefault="00FB6C17" w:rsidP="00D876FA">
            <w:pPr>
              <w:pStyle w:val="TAL"/>
              <w:rPr>
                <w:lang w:eastAsia="ja-JP"/>
              </w:rPr>
            </w:pPr>
            <w:r w:rsidRPr="00FD0425">
              <w:rPr>
                <w:b/>
                <w:lang w:eastAsia="ja-JP"/>
              </w:rPr>
              <w:t>PDU sessions Admitted To Be Modified List</w:t>
            </w:r>
          </w:p>
        </w:tc>
        <w:tc>
          <w:tcPr>
            <w:tcW w:w="1104" w:type="dxa"/>
          </w:tcPr>
          <w:p w14:paraId="13BFA132" w14:textId="77777777" w:rsidR="00FB6C17" w:rsidRPr="00FD0425" w:rsidRDefault="00FB6C17" w:rsidP="00D876FA">
            <w:pPr>
              <w:pStyle w:val="TAL"/>
              <w:rPr>
                <w:lang w:eastAsia="ja-JP"/>
              </w:rPr>
            </w:pPr>
          </w:p>
        </w:tc>
        <w:tc>
          <w:tcPr>
            <w:tcW w:w="1022" w:type="dxa"/>
          </w:tcPr>
          <w:p w14:paraId="3997C80B" w14:textId="77777777" w:rsidR="00FB6C17" w:rsidRPr="00FD0425" w:rsidRDefault="00FB6C17" w:rsidP="00D876FA">
            <w:pPr>
              <w:pStyle w:val="TAL"/>
              <w:rPr>
                <w:szCs w:val="18"/>
                <w:lang w:eastAsia="ja-JP"/>
              </w:rPr>
            </w:pPr>
            <w:r w:rsidRPr="00FD0425">
              <w:rPr>
                <w:i/>
                <w:lang w:eastAsia="ja-JP"/>
              </w:rPr>
              <w:t>0..1</w:t>
            </w:r>
          </w:p>
        </w:tc>
        <w:tc>
          <w:tcPr>
            <w:tcW w:w="1276" w:type="dxa"/>
          </w:tcPr>
          <w:p w14:paraId="0EE20F69" w14:textId="77777777" w:rsidR="00FB6C17" w:rsidRPr="00FD0425" w:rsidRDefault="00FB6C17" w:rsidP="00D876FA">
            <w:pPr>
              <w:pStyle w:val="TAL"/>
              <w:rPr>
                <w:snapToGrid w:val="0"/>
                <w:lang w:eastAsia="ja-JP"/>
              </w:rPr>
            </w:pPr>
          </w:p>
        </w:tc>
        <w:tc>
          <w:tcPr>
            <w:tcW w:w="2126" w:type="dxa"/>
          </w:tcPr>
          <w:p w14:paraId="1175F894" w14:textId="77777777" w:rsidR="00FB6C17" w:rsidRPr="00FD0425" w:rsidRDefault="00FB6C17" w:rsidP="00D876FA">
            <w:pPr>
              <w:pStyle w:val="TAL"/>
              <w:rPr>
                <w:szCs w:val="18"/>
                <w:lang w:eastAsia="ja-JP"/>
              </w:rPr>
            </w:pPr>
          </w:p>
        </w:tc>
        <w:tc>
          <w:tcPr>
            <w:tcW w:w="1105" w:type="dxa"/>
          </w:tcPr>
          <w:p w14:paraId="75CDF98A" w14:textId="77777777" w:rsidR="00FB6C17" w:rsidRPr="00FD0425" w:rsidRDefault="00FB6C17" w:rsidP="00D876FA">
            <w:pPr>
              <w:pStyle w:val="TAC"/>
              <w:rPr>
                <w:lang w:eastAsia="ja-JP"/>
              </w:rPr>
            </w:pPr>
            <w:r w:rsidRPr="00FD0425">
              <w:rPr>
                <w:bCs/>
                <w:lang w:eastAsia="ja-JP"/>
              </w:rPr>
              <w:t>YES</w:t>
            </w:r>
          </w:p>
        </w:tc>
        <w:tc>
          <w:tcPr>
            <w:tcW w:w="1274" w:type="dxa"/>
          </w:tcPr>
          <w:p w14:paraId="79EB10AD" w14:textId="77777777" w:rsidR="00FB6C17" w:rsidRPr="00FD0425" w:rsidRDefault="00FB6C17" w:rsidP="00D876FA">
            <w:pPr>
              <w:pStyle w:val="TAC"/>
              <w:rPr>
                <w:lang w:eastAsia="ja-JP"/>
              </w:rPr>
            </w:pPr>
            <w:r w:rsidRPr="00FD0425">
              <w:rPr>
                <w:lang w:eastAsia="ja-JP"/>
              </w:rPr>
              <w:t>ignore</w:t>
            </w:r>
          </w:p>
        </w:tc>
      </w:tr>
      <w:tr w:rsidR="00FB6C17" w:rsidRPr="00FD0425" w14:paraId="7B58F6ED" w14:textId="77777777" w:rsidTr="00D876FA">
        <w:tc>
          <w:tcPr>
            <w:tcW w:w="2578" w:type="dxa"/>
          </w:tcPr>
          <w:p w14:paraId="713C8A70" w14:textId="77777777" w:rsidR="00FB6C17" w:rsidRPr="00FD0425" w:rsidRDefault="00FB6C17" w:rsidP="00D876FA">
            <w:pPr>
              <w:pStyle w:val="TAL"/>
              <w:ind w:left="113"/>
              <w:rPr>
                <w:lang w:eastAsia="ja-JP"/>
              </w:rPr>
            </w:pPr>
            <w:r w:rsidRPr="00FD0425">
              <w:rPr>
                <w:b/>
                <w:bCs/>
                <w:lang w:eastAsia="ja-JP"/>
              </w:rPr>
              <w:t>&gt;PDU sessions Admitted To Be Modified Item</w:t>
            </w:r>
          </w:p>
        </w:tc>
        <w:tc>
          <w:tcPr>
            <w:tcW w:w="1104" w:type="dxa"/>
          </w:tcPr>
          <w:p w14:paraId="3A97CD72" w14:textId="77777777" w:rsidR="00FB6C17" w:rsidRPr="00FD0425" w:rsidRDefault="00FB6C17" w:rsidP="00D876FA">
            <w:pPr>
              <w:pStyle w:val="TAL"/>
              <w:rPr>
                <w:lang w:eastAsia="ja-JP"/>
              </w:rPr>
            </w:pPr>
          </w:p>
        </w:tc>
        <w:tc>
          <w:tcPr>
            <w:tcW w:w="1022" w:type="dxa"/>
          </w:tcPr>
          <w:p w14:paraId="6CB15179" w14:textId="77777777" w:rsidR="00FB6C17" w:rsidRPr="00FD0425" w:rsidRDefault="00FB6C17" w:rsidP="00D876FA">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698F7E99" w14:textId="77777777" w:rsidR="00FB6C17" w:rsidRPr="00FD0425" w:rsidRDefault="00FB6C17" w:rsidP="00D876FA">
            <w:pPr>
              <w:pStyle w:val="TAL"/>
              <w:rPr>
                <w:snapToGrid w:val="0"/>
                <w:lang w:eastAsia="ja-JP"/>
              </w:rPr>
            </w:pPr>
          </w:p>
        </w:tc>
        <w:tc>
          <w:tcPr>
            <w:tcW w:w="2126" w:type="dxa"/>
          </w:tcPr>
          <w:p w14:paraId="40F8A64C" w14:textId="77777777" w:rsidR="00FB6C17" w:rsidRPr="00FD0425" w:rsidRDefault="00FB6C17" w:rsidP="00D876F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1E108EF9" w14:textId="77777777" w:rsidR="00FB6C17" w:rsidRPr="00FD0425" w:rsidRDefault="00FB6C17" w:rsidP="00D876FA">
            <w:pPr>
              <w:pStyle w:val="TAL"/>
              <w:rPr>
                <w:lang w:eastAsia="ja-JP"/>
              </w:rPr>
            </w:pPr>
            <w:r w:rsidRPr="00FD0425">
              <w:rPr>
                <w:lang w:eastAsia="ja-JP"/>
              </w:rPr>
              <w:t>nor the</w:t>
            </w:r>
          </w:p>
          <w:p w14:paraId="7C49A65E" w14:textId="77777777" w:rsidR="00FB6C17" w:rsidRPr="00FD0425" w:rsidRDefault="00FB6C17" w:rsidP="00D876FA">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30806207" w14:textId="77777777" w:rsidR="00FB6C17" w:rsidRPr="00FD0425" w:rsidRDefault="00FB6C17" w:rsidP="00D876FA">
            <w:pPr>
              <w:pStyle w:val="TAC"/>
              <w:rPr>
                <w:lang w:eastAsia="ja-JP"/>
              </w:rPr>
            </w:pPr>
            <w:r w:rsidRPr="00FD0425">
              <w:rPr>
                <w:bCs/>
                <w:lang w:eastAsia="ja-JP"/>
              </w:rPr>
              <w:t>–</w:t>
            </w:r>
          </w:p>
        </w:tc>
        <w:tc>
          <w:tcPr>
            <w:tcW w:w="1274" w:type="dxa"/>
          </w:tcPr>
          <w:p w14:paraId="483D8660" w14:textId="77777777" w:rsidR="00FB6C17" w:rsidRPr="00FD0425" w:rsidRDefault="00FB6C17" w:rsidP="00D876FA">
            <w:pPr>
              <w:pStyle w:val="TAC"/>
              <w:rPr>
                <w:lang w:eastAsia="ja-JP"/>
              </w:rPr>
            </w:pPr>
          </w:p>
        </w:tc>
      </w:tr>
      <w:tr w:rsidR="00FB6C17" w:rsidRPr="00FD0425" w14:paraId="47DDBA96" w14:textId="77777777" w:rsidTr="00D876FA">
        <w:tc>
          <w:tcPr>
            <w:tcW w:w="2578" w:type="dxa"/>
          </w:tcPr>
          <w:p w14:paraId="1F05CB13" w14:textId="77777777" w:rsidR="00FB6C17" w:rsidRPr="00FD0425" w:rsidRDefault="00FB6C17" w:rsidP="00D876FA">
            <w:pPr>
              <w:pStyle w:val="TAL"/>
              <w:ind w:left="227"/>
              <w:rPr>
                <w:lang w:eastAsia="ja-JP"/>
              </w:rPr>
            </w:pPr>
            <w:r w:rsidRPr="00FD0425">
              <w:rPr>
                <w:lang w:eastAsia="ja-JP"/>
              </w:rPr>
              <w:t>&gt;&gt;PDU Session ID</w:t>
            </w:r>
          </w:p>
        </w:tc>
        <w:tc>
          <w:tcPr>
            <w:tcW w:w="1104" w:type="dxa"/>
          </w:tcPr>
          <w:p w14:paraId="3C4C5DD0" w14:textId="77777777" w:rsidR="00FB6C17" w:rsidRPr="00FD0425" w:rsidRDefault="00FB6C17" w:rsidP="00D876FA">
            <w:pPr>
              <w:pStyle w:val="TAL"/>
              <w:rPr>
                <w:lang w:eastAsia="ja-JP"/>
              </w:rPr>
            </w:pPr>
            <w:r w:rsidRPr="00FD0425">
              <w:rPr>
                <w:lang w:eastAsia="ja-JP"/>
              </w:rPr>
              <w:t>M</w:t>
            </w:r>
          </w:p>
        </w:tc>
        <w:tc>
          <w:tcPr>
            <w:tcW w:w="1022" w:type="dxa"/>
          </w:tcPr>
          <w:p w14:paraId="58B7BA18" w14:textId="77777777" w:rsidR="00FB6C17" w:rsidRPr="00FD0425" w:rsidRDefault="00FB6C17" w:rsidP="00D876FA">
            <w:pPr>
              <w:pStyle w:val="TAL"/>
              <w:rPr>
                <w:szCs w:val="18"/>
                <w:lang w:eastAsia="ja-JP"/>
              </w:rPr>
            </w:pPr>
          </w:p>
        </w:tc>
        <w:tc>
          <w:tcPr>
            <w:tcW w:w="1276" w:type="dxa"/>
          </w:tcPr>
          <w:p w14:paraId="1B6B1A24" w14:textId="77777777" w:rsidR="00FB6C17" w:rsidRPr="00FD0425" w:rsidRDefault="00FB6C17" w:rsidP="00D876FA">
            <w:pPr>
              <w:pStyle w:val="TAL"/>
              <w:rPr>
                <w:snapToGrid w:val="0"/>
                <w:lang w:eastAsia="ja-JP"/>
              </w:rPr>
            </w:pPr>
            <w:r w:rsidRPr="00FD0425">
              <w:rPr>
                <w:lang w:eastAsia="ja-JP"/>
              </w:rPr>
              <w:t>9.2.3.18</w:t>
            </w:r>
          </w:p>
        </w:tc>
        <w:tc>
          <w:tcPr>
            <w:tcW w:w="2126" w:type="dxa"/>
          </w:tcPr>
          <w:p w14:paraId="76D68E5F" w14:textId="77777777" w:rsidR="00FB6C17" w:rsidRPr="00FD0425" w:rsidRDefault="00FB6C17" w:rsidP="00D876FA">
            <w:pPr>
              <w:pStyle w:val="TAL"/>
              <w:rPr>
                <w:szCs w:val="18"/>
                <w:lang w:eastAsia="ja-JP"/>
              </w:rPr>
            </w:pPr>
          </w:p>
        </w:tc>
        <w:tc>
          <w:tcPr>
            <w:tcW w:w="1105" w:type="dxa"/>
          </w:tcPr>
          <w:p w14:paraId="2020D4AA" w14:textId="77777777" w:rsidR="00FB6C17" w:rsidRPr="00FD0425" w:rsidRDefault="00FB6C17" w:rsidP="00D876FA">
            <w:pPr>
              <w:pStyle w:val="TAC"/>
              <w:rPr>
                <w:lang w:eastAsia="ja-JP"/>
              </w:rPr>
            </w:pPr>
            <w:r w:rsidRPr="00FD0425">
              <w:rPr>
                <w:bCs/>
                <w:lang w:eastAsia="ja-JP"/>
              </w:rPr>
              <w:t>–</w:t>
            </w:r>
          </w:p>
        </w:tc>
        <w:tc>
          <w:tcPr>
            <w:tcW w:w="1274" w:type="dxa"/>
          </w:tcPr>
          <w:p w14:paraId="268B44DE" w14:textId="77777777" w:rsidR="00FB6C17" w:rsidRPr="00FD0425" w:rsidRDefault="00FB6C17" w:rsidP="00D876FA">
            <w:pPr>
              <w:pStyle w:val="TAC"/>
              <w:rPr>
                <w:lang w:eastAsia="ja-JP"/>
              </w:rPr>
            </w:pPr>
          </w:p>
        </w:tc>
      </w:tr>
      <w:tr w:rsidR="00FB6C17" w:rsidRPr="00FD0425" w14:paraId="3ED84388" w14:textId="77777777" w:rsidTr="00D876FA">
        <w:tc>
          <w:tcPr>
            <w:tcW w:w="2578" w:type="dxa"/>
          </w:tcPr>
          <w:p w14:paraId="204BE057" w14:textId="77777777" w:rsidR="00FB6C17" w:rsidRPr="00FD0425" w:rsidRDefault="00FB6C17" w:rsidP="00D876FA">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19EA26E6" w14:textId="77777777" w:rsidR="00FB6C17" w:rsidRPr="00FD0425" w:rsidRDefault="00FB6C17" w:rsidP="00D876FA">
            <w:pPr>
              <w:pStyle w:val="TAL"/>
              <w:rPr>
                <w:lang w:eastAsia="ja-JP"/>
              </w:rPr>
            </w:pPr>
            <w:r w:rsidRPr="00FD0425">
              <w:rPr>
                <w:lang w:eastAsia="ja-JP"/>
              </w:rPr>
              <w:t>O</w:t>
            </w:r>
          </w:p>
        </w:tc>
        <w:tc>
          <w:tcPr>
            <w:tcW w:w="1022" w:type="dxa"/>
          </w:tcPr>
          <w:p w14:paraId="46E30F5C" w14:textId="77777777" w:rsidR="00FB6C17" w:rsidRPr="00FD0425" w:rsidRDefault="00FB6C17" w:rsidP="00D876FA">
            <w:pPr>
              <w:pStyle w:val="TAL"/>
              <w:rPr>
                <w:szCs w:val="18"/>
                <w:lang w:eastAsia="ja-JP"/>
              </w:rPr>
            </w:pPr>
          </w:p>
        </w:tc>
        <w:tc>
          <w:tcPr>
            <w:tcW w:w="1276" w:type="dxa"/>
          </w:tcPr>
          <w:p w14:paraId="0FD1130B" w14:textId="77777777" w:rsidR="00FB6C17" w:rsidRPr="00FD0425" w:rsidRDefault="00FB6C17" w:rsidP="00D876FA">
            <w:pPr>
              <w:pStyle w:val="TAL"/>
              <w:rPr>
                <w:snapToGrid w:val="0"/>
                <w:lang w:eastAsia="ja-JP"/>
              </w:rPr>
            </w:pPr>
            <w:r w:rsidRPr="00FD0425">
              <w:rPr>
                <w:lang w:eastAsia="ja-JP"/>
              </w:rPr>
              <w:t>9.2.1.21</w:t>
            </w:r>
          </w:p>
        </w:tc>
        <w:tc>
          <w:tcPr>
            <w:tcW w:w="2126" w:type="dxa"/>
          </w:tcPr>
          <w:p w14:paraId="62D43F92" w14:textId="77777777" w:rsidR="00FB6C17" w:rsidRPr="00FD0425" w:rsidRDefault="00FB6C17" w:rsidP="00D876FA">
            <w:pPr>
              <w:pStyle w:val="TAL"/>
              <w:rPr>
                <w:szCs w:val="18"/>
                <w:lang w:eastAsia="ja-JP"/>
              </w:rPr>
            </w:pPr>
          </w:p>
        </w:tc>
        <w:tc>
          <w:tcPr>
            <w:tcW w:w="1105" w:type="dxa"/>
          </w:tcPr>
          <w:p w14:paraId="0397B52F" w14:textId="77777777" w:rsidR="00FB6C17" w:rsidRPr="00FD0425" w:rsidRDefault="00FB6C17" w:rsidP="00D876FA">
            <w:pPr>
              <w:pStyle w:val="TAC"/>
              <w:rPr>
                <w:lang w:eastAsia="ja-JP"/>
              </w:rPr>
            </w:pPr>
            <w:r w:rsidRPr="00FD0425">
              <w:rPr>
                <w:bCs/>
                <w:lang w:eastAsia="ja-JP"/>
              </w:rPr>
              <w:t>–</w:t>
            </w:r>
          </w:p>
        </w:tc>
        <w:tc>
          <w:tcPr>
            <w:tcW w:w="1274" w:type="dxa"/>
          </w:tcPr>
          <w:p w14:paraId="6E0E8A30" w14:textId="77777777" w:rsidR="00FB6C17" w:rsidRPr="00FD0425" w:rsidRDefault="00FB6C17" w:rsidP="00D876FA">
            <w:pPr>
              <w:pStyle w:val="TAC"/>
              <w:rPr>
                <w:lang w:eastAsia="ja-JP"/>
              </w:rPr>
            </w:pPr>
          </w:p>
        </w:tc>
      </w:tr>
      <w:tr w:rsidR="00FB6C17" w:rsidRPr="00FD0425" w14:paraId="74A8C007" w14:textId="77777777" w:rsidTr="00D876FA">
        <w:tc>
          <w:tcPr>
            <w:tcW w:w="2578" w:type="dxa"/>
          </w:tcPr>
          <w:p w14:paraId="09A3880F" w14:textId="77777777" w:rsidR="00FB6C17" w:rsidRPr="00FD0425" w:rsidRDefault="00FB6C17" w:rsidP="00D876FA">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61A75E25" w14:textId="77777777" w:rsidR="00FB6C17" w:rsidRPr="00FD0425" w:rsidRDefault="00FB6C17" w:rsidP="00D876FA">
            <w:pPr>
              <w:pStyle w:val="TAL"/>
              <w:rPr>
                <w:lang w:eastAsia="ja-JP"/>
              </w:rPr>
            </w:pPr>
            <w:r w:rsidRPr="00FD0425">
              <w:rPr>
                <w:lang w:eastAsia="ja-JP"/>
              </w:rPr>
              <w:t>O</w:t>
            </w:r>
          </w:p>
        </w:tc>
        <w:tc>
          <w:tcPr>
            <w:tcW w:w="1022" w:type="dxa"/>
          </w:tcPr>
          <w:p w14:paraId="6CD3A235" w14:textId="77777777" w:rsidR="00FB6C17" w:rsidRPr="00FD0425" w:rsidRDefault="00FB6C17" w:rsidP="00D876FA">
            <w:pPr>
              <w:pStyle w:val="TAL"/>
              <w:rPr>
                <w:szCs w:val="18"/>
                <w:lang w:eastAsia="ja-JP"/>
              </w:rPr>
            </w:pPr>
          </w:p>
        </w:tc>
        <w:tc>
          <w:tcPr>
            <w:tcW w:w="1276" w:type="dxa"/>
          </w:tcPr>
          <w:p w14:paraId="0E02B342" w14:textId="77777777" w:rsidR="00FB6C17" w:rsidRPr="00FD0425" w:rsidRDefault="00FB6C17" w:rsidP="00D876FA">
            <w:pPr>
              <w:pStyle w:val="TAL"/>
              <w:rPr>
                <w:snapToGrid w:val="0"/>
                <w:lang w:eastAsia="ja-JP"/>
              </w:rPr>
            </w:pPr>
            <w:r w:rsidRPr="00FD0425">
              <w:rPr>
                <w:lang w:eastAsia="ja-JP"/>
              </w:rPr>
              <w:t>9.2.1.23</w:t>
            </w:r>
          </w:p>
        </w:tc>
        <w:tc>
          <w:tcPr>
            <w:tcW w:w="2126" w:type="dxa"/>
          </w:tcPr>
          <w:p w14:paraId="18A3A2F3" w14:textId="77777777" w:rsidR="00FB6C17" w:rsidRPr="00FD0425" w:rsidRDefault="00FB6C17" w:rsidP="00D876FA">
            <w:pPr>
              <w:pStyle w:val="TAL"/>
              <w:rPr>
                <w:szCs w:val="18"/>
                <w:lang w:eastAsia="ja-JP"/>
              </w:rPr>
            </w:pPr>
          </w:p>
        </w:tc>
        <w:tc>
          <w:tcPr>
            <w:tcW w:w="1105" w:type="dxa"/>
          </w:tcPr>
          <w:p w14:paraId="58AF120D" w14:textId="77777777" w:rsidR="00FB6C17" w:rsidRPr="00FD0425" w:rsidRDefault="00FB6C17" w:rsidP="00D876FA">
            <w:pPr>
              <w:pStyle w:val="TAC"/>
              <w:rPr>
                <w:lang w:eastAsia="ja-JP"/>
              </w:rPr>
            </w:pPr>
            <w:r w:rsidRPr="00FD0425">
              <w:rPr>
                <w:bCs/>
                <w:lang w:eastAsia="ja-JP"/>
              </w:rPr>
              <w:t>–</w:t>
            </w:r>
          </w:p>
        </w:tc>
        <w:tc>
          <w:tcPr>
            <w:tcW w:w="1274" w:type="dxa"/>
          </w:tcPr>
          <w:p w14:paraId="4F546B64" w14:textId="77777777" w:rsidR="00FB6C17" w:rsidRPr="00FD0425" w:rsidRDefault="00FB6C17" w:rsidP="00D876FA">
            <w:pPr>
              <w:pStyle w:val="TAC"/>
              <w:rPr>
                <w:lang w:eastAsia="ja-JP"/>
              </w:rPr>
            </w:pPr>
          </w:p>
        </w:tc>
      </w:tr>
      <w:tr w:rsidR="00FB6C17" w:rsidRPr="00FD0425" w14:paraId="2AE8940C" w14:textId="77777777" w:rsidTr="00D876FA">
        <w:tc>
          <w:tcPr>
            <w:tcW w:w="2578" w:type="dxa"/>
          </w:tcPr>
          <w:p w14:paraId="08DBD18B" w14:textId="77777777" w:rsidR="00FB6C17" w:rsidRPr="00FD0425" w:rsidRDefault="00FB6C17" w:rsidP="00D876FA">
            <w:pPr>
              <w:pStyle w:val="TAL"/>
              <w:rPr>
                <w:lang w:eastAsia="ja-JP"/>
              </w:rPr>
            </w:pPr>
            <w:r w:rsidRPr="00FD0425">
              <w:rPr>
                <w:b/>
                <w:lang w:eastAsia="ja-JP"/>
              </w:rPr>
              <w:t>PDU sessions Released List</w:t>
            </w:r>
          </w:p>
        </w:tc>
        <w:tc>
          <w:tcPr>
            <w:tcW w:w="1104" w:type="dxa"/>
          </w:tcPr>
          <w:p w14:paraId="740284DB" w14:textId="77777777" w:rsidR="00FB6C17" w:rsidRPr="00FD0425" w:rsidRDefault="00FB6C17" w:rsidP="00D876FA">
            <w:pPr>
              <w:pStyle w:val="TAL"/>
              <w:rPr>
                <w:lang w:eastAsia="ja-JP"/>
              </w:rPr>
            </w:pPr>
          </w:p>
        </w:tc>
        <w:tc>
          <w:tcPr>
            <w:tcW w:w="1022" w:type="dxa"/>
          </w:tcPr>
          <w:p w14:paraId="1FAFAAB7" w14:textId="77777777" w:rsidR="00FB6C17" w:rsidRPr="00FD0425" w:rsidRDefault="00FB6C17" w:rsidP="00D876FA">
            <w:pPr>
              <w:pStyle w:val="TAL"/>
              <w:rPr>
                <w:szCs w:val="18"/>
                <w:lang w:eastAsia="ja-JP"/>
              </w:rPr>
            </w:pPr>
            <w:r w:rsidRPr="00FD0425">
              <w:rPr>
                <w:i/>
                <w:lang w:eastAsia="ja-JP"/>
              </w:rPr>
              <w:t>0..1</w:t>
            </w:r>
          </w:p>
        </w:tc>
        <w:tc>
          <w:tcPr>
            <w:tcW w:w="1276" w:type="dxa"/>
          </w:tcPr>
          <w:p w14:paraId="3134EA59" w14:textId="77777777" w:rsidR="00FB6C17" w:rsidRPr="00FD0425" w:rsidRDefault="00FB6C17" w:rsidP="00D876FA">
            <w:pPr>
              <w:pStyle w:val="TAL"/>
              <w:rPr>
                <w:snapToGrid w:val="0"/>
                <w:lang w:eastAsia="ja-JP"/>
              </w:rPr>
            </w:pPr>
          </w:p>
        </w:tc>
        <w:tc>
          <w:tcPr>
            <w:tcW w:w="2126" w:type="dxa"/>
          </w:tcPr>
          <w:p w14:paraId="560F3731" w14:textId="77777777" w:rsidR="00FB6C17" w:rsidRPr="00FD0425" w:rsidRDefault="00FB6C17" w:rsidP="00D876FA">
            <w:pPr>
              <w:pStyle w:val="TAL"/>
              <w:rPr>
                <w:szCs w:val="18"/>
                <w:lang w:eastAsia="ja-JP"/>
              </w:rPr>
            </w:pPr>
          </w:p>
        </w:tc>
        <w:tc>
          <w:tcPr>
            <w:tcW w:w="1105" w:type="dxa"/>
          </w:tcPr>
          <w:p w14:paraId="20C52AFE" w14:textId="77777777" w:rsidR="00FB6C17" w:rsidRPr="00FD0425" w:rsidRDefault="00FB6C17" w:rsidP="00D876FA">
            <w:pPr>
              <w:pStyle w:val="TAC"/>
              <w:rPr>
                <w:lang w:eastAsia="ja-JP"/>
              </w:rPr>
            </w:pPr>
            <w:r w:rsidRPr="00FD0425">
              <w:rPr>
                <w:bCs/>
                <w:lang w:eastAsia="ja-JP"/>
              </w:rPr>
              <w:t>YES</w:t>
            </w:r>
          </w:p>
        </w:tc>
        <w:tc>
          <w:tcPr>
            <w:tcW w:w="1274" w:type="dxa"/>
          </w:tcPr>
          <w:p w14:paraId="470F2418" w14:textId="77777777" w:rsidR="00FB6C17" w:rsidRPr="00FD0425" w:rsidRDefault="00FB6C17" w:rsidP="00D876FA">
            <w:pPr>
              <w:pStyle w:val="TAC"/>
              <w:rPr>
                <w:lang w:eastAsia="ja-JP"/>
              </w:rPr>
            </w:pPr>
            <w:r w:rsidRPr="00FD0425">
              <w:rPr>
                <w:lang w:eastAsia="ja-JP"/>
              </w:rPr>
              <w:t>ignore</w:t>
            </w:r>
          </w:p>
        </w:tc>
      </w:tr>
      <w:tr w:rsidR="00FB6C17" w:rsidRPr="00FD0425" w14:paraId="727DB612" w14:textId="77777777" w:rsidTr="00D876FA">
        <w:tc>
          <w:tcPr>
            <w:tcW w:w="2578" w:type="dxa"/>
          </w:tcPr>
          <w:p w14:paraId="37845658" w14:textId="77777777" w:rsidR="00FB6C17" w:rsidRPr="00FD0425" w:rsidRDefault="00FB6C17" w:rsidP="00D876FA">
            <w:pPr>
              <w:pStyle w:val="TAL"/>
              <w:ind w:left="113"/>
              <w:rPr>
                <w:lang w:eastAsia="ja-JP"/>
              </w:rPr>
            </w:pPr>
            <w:r w:rsidRPr="00FD0425">
              <w:rPr>
                <w:lang w:eastAsia="ja-JP"/>
              </w:rPr>
              <w:t>&gt;PDU sessions released List – SN terminated</w:t>
            </w:r>
          </w:p>
        </w:tc>
        <w:tc>
          <w:tcPr>
            <w:tcW w:w="1104" w:type="dxa"/>
          </w:tcPr>
          <w:p w14:paraId="6AF13A78" w14:textId="77777777" w:rsidR="00FB6C17" w:rsidRPr="00FD0425" w:rsidRDefault="00FB6C17" w:rsidP="00D876FA">
            <w:pPr>
              <w:pStyle w:val="TAL"/>
              <w:rPr>
                <w:lang w:eastAsia="ja-JP"/>
              </w:rPr>
            </w:pPr>
            <w:r w:rsidRPr="00FD0425">
              <w:rPr>
                <w:lang w:eastAsia="ja-JP"/>
              </w:rPr>
              <w:t>O</w:t>
            </w:r>
          </w:p>
        </w:tc>
        <w:tc>
          <w:tcPr>
            <w:tcW w:w="1022" w:type="dxa"/>
          </w:tcPr>
          <w:p w14:paraId="435CF8E4" w14:textId="77777777" w:rsidR="00FB6C17" w:rsidRPr="00FD0425" w:rsidRDefault="00FB6C17" w:rsidP="00D876FA">
            <w:pPr>
              <w:pStyle w:val="TAL"/>
              <w:rPr>
                <w:szCs w:val="18"/>
                <w:lang w:eastAsia="ja-JP"/>
              </w:rPr>
            </w:pPr>
          </w:p>
        </w:tc>
        <w:tc>
          <w:tcPr>
            <w:tcW w:w="1276" w:type="dxa"/>
          </w:tcPr>
          <w:p w14:paraId="60C520DD" w14:textId="77777777" w:rsidR="00FB6C17" w:rsidRPr="00FD0425" w:rsidRDefault="00FB6C17" w:rsidP="00D876FA">
            <w:pPr>
              <w:pStyle w:val="TAL"/>
              <w:rPr>
                <w:lang w:eastAsia="zh-CN"/>
              </w:rPr>
            </w:pPr>
            <w:r w:rsidRPr="00FD0425">
              <w:rPr>
                <w:lang w:eastAsia="zh-CN"/>
              </w:rPr>
              <w:t>PDU Session List with data forwarding info from the target node</w:t>
            </w:r>
          </w:p>
          <w:p w14:paraId="058A968E" w14:textId="77777777" w:rsidR="00FB6C17" w:rsidRPr="00FD0425" w:rsidRDefault="00FB6C17" w:rsidP="00D876FA">
            <w:pPr>
              <w:pStyle w:val="TAL"/>
              <w:rPr>
                <w:snapToGrid w:val="0"/>
                <w:lang w:eastAsia="ja-JP"/>
              </w:rPr>
            </w:pPr>
            <w:r w:rsidRPr="00FD0425">
              <w:rPr>
                <w:lang w:eastAsia="ja-JP"/>
              </w:rPr>
              <w:t>9.2.1.25</w:t>
            </w:r>
          </w:p>
        </w:tc>
        <w:tc>
          <w:tcPr>
            <w:tcW w:w="2126" w:type="dxa"/>
          </w:tcPr>
          <w:p w14:paraId="30BE7804" w14:textId="77777777" w:rsidR="00FB6C17" w:rsidRPr="00FD0425" w:rsidRDefault="00FB6C17" w:rsidP="00D876FA">
            <w:pPr>
              <w:pStyle w:val="TAL"/>
              <w:rPr>
                <w:szCs w:val="18"/>
                <w:lang w:eastAsia="ja-JP"/>
              </w:rPr>
            </w:pPr>
          </w:p>
        </w:tc>
        <w:tc>
          <w:tcPr>
            <w:tcW w:w="1105" w:type="dxa"/>
          </w:tcPr>
          <w:p w14:paraId="160EEE4C" w14:textId="77777777" w:rsidR="00FB6C17" w:rsidRPr="00FD0425" w:rsidRDefault="00FB6C17" w:rsidP="00D876FA">
            <w:pPr>
              <w:pStyle w:val="TAC"/>
              <w:rPr>
                <w:lang w:eastAsia="ja-JP"/>
              </w:rPr>
            </w:pPr>
            <w:r w:rsidRPr="00FD0425">
              <w:rPr>
                <w:bCs/>
                <w:lang w:eastAsia="ja-JP"/>
              </w:rPr>
              <w:t>–</w:t>
            </w:r>
          </w:p>
        </w:tc>
        <w:tc>
          <w:tcPr>
            <w:tcW w:w="1274" w:type="dxa"/>
          </w:tcPr>
          <w:p w14:paraId="55D89FF7" w14:textId="77777777" w:rsidR="00FB6C17" w:rsidRPr="00FD0425" w:rsidRDefault="00FB6C17" w:rsidP="00D876FA">
            <w:pPr>
              <w:pStyle w:val="TAC"/>
              <w:rPr>
                <w:lang w:eastAsia="ja-JP"/>
              </w:rPr>
            </w:pPr>
          </w:p>
        </w:tc>
      </w:tr>
      <w:tr w:rsidR="00FB6C17" w:rsidRPr="00FD0425" w14:paraId="02C5917C" w14:textId="77777777" w:rsidTr="00D876FA">
        <w:tc>
          <w:tcPr>
            <w:tcW w:w="2578" w:type="dxa"/>
          </w:tcPr>
          <w:p w14:paraId="5BBECD98" w14:textId="77777777" w:rsidR="00FB6C17" w:rsidRPr="00FD0425" w:rsidRDefault="00FB6C17" w:rsidP="00D876FA">
            <w:pPr>
              <w:pStyle w:val="TAL"/>
              <w:ind w:left="113"/>
              <w:rPr>
                <w:lang w:eastAsia="ja-JP"/>
              </w:rPr>
            </w:pPr>
            <w:r w:rsidRPr="00FD0425">
              <w:rPr>
                <w:lang w:eastAsia="ja-JP"/>
              </w:rPr>
              <w:t>&gt;PDU sessions released List – MN terminated</w:t>
            </w:r>
          </w:p>
        </w:tc>
        <w:tc>
          <w:tcPr>
            <w:tcW w:w="1104" w:type="dxa"/>
          </w:tcPr>
          <w:p w14:paraId="41E22034" w14:textId="77777777" w:rsidR="00FB6C17" w:rsidRPr="00FD0425" w:rsidRDefault="00FB6C17" w:rsidP="00D876FA">
            <w:pPr>
              <w:pStyle w:val="TAL"/>
              <w:rPr>
                <w:lang w:eastAsia="ja-JP"/>
              </w:rPr>
            </w:pPr>
            <w:r w:rsidRPr="00FD0425">
              <w:rPr>
                <w:lang w:eastAsia="ja-JP"/>
              </w:rPr>
              <w:t>O</w:t>
            </w:r>
          </w:p>
        </w:tc>
        <w:tc>
          <w:tcPr>
            <w:tcW w:w="1022" w:type="dxa"/>
          </w:tcPr>
          <w:p w14:paraId="1AFA3885" w14:textId="77777777" w:rsidR="00FB6C17" w:rsidRPr="00FD0425" w:rsidRDefault="00FB6C17" w:rsidP="00D876FA">
            <w:pPr>
              <w:pStyle w:val="TAL"/>
              <w:rPr>
                <w:szCs w:val="18"/>
                <w:lang w:eastAsia="ja-JP"/>
              </w:rPr>
            </w:pPr>
          </w:p>
        </w:tc>
        <w:tc>
          <w:tcPr>
            <w:tcW w:w="1276" w:type="dxa"/>
          </w:tcPr>
          <w:p w14:paraId="0C5700B0" w14:textId="77777777" w:rsidR="00FB6C17" w:rsidRPr="00FD0425" w:rsidRDefault="00FB6C17" w:rsidP="00D876FA">
            <w:pPr>
              <w:pStyle w:val="TAL"/>
              <w:rPr>
                <w:lang w:eastAsia="zh-CN"/>
              </w:rPr>
            </w:pPr>
            <w:r w:rsidRPr="00FD0425">
              <w:rPr>
                <w:lang w:eastAsia="zh-CN"/>
              </w:rPr>
              <w:t>PDU session List</w:t>
            </w:r>
          </w:p>
          <w:p w14:paraId="00C22686" w14:textId="77777777" w:rsidR="00FB6C17" w:rsidRPr="00FD0425" w:rsidRDefault="00FB6C17" w:rsidP="00D876FA">
            <w:pPr>
              <w:pStyle w:val="TAL"/>
              <w:rPr>
                <w:snapToGrid w:val="0"/>
                <w:lang w:eastAsia="ja-JP"/>
              </w:rPr>
            </w:pPr>
            <w:r w:rsidRPr="00FD0425">
              <w:rPr>
                <w:lang w:eastAsia="ja-JP"/>
              </w:rPr>
              <w:t>9.2.1.27</w:t>
            </w:r>
          </w:p>
        </w:tc>
        <w:tc>
          <w:tcPr>
            <w:tcW w:w="2126" w:type="dxa"/>
          </w:tcPr>
          <w:p w14:paraId="334C9A34" w14:textId="77777777" w:rsidR="00FB6C17" w:rsidRPr="00FD0425" w:rsidRDefault="00FB6C17" w:rsidP="00D876FA">
            <w:pPr>
              <w:pStyle w:val="TAL"/>
              <w:rPr>
                <w:szCs w:val="18"/>
                <w:lang w:eastAsia="ja-JP"/>
              </w:rPr>
            </w:pPr>
          </w:p>
        </w:tc>
        <w:tc>
          <w:tcPr>
            <w:tcW w:w="1105" w:type="dxa"/>
          </w:tcPr>
          <w:p w14:paraId="1CC48739" w14:textId="77777777" w:rsidR="00FB6C17" w:rsidRPr="00FD0425" w:rsidRDefault="00FB6C17" w:rsidP="00D876FA">
            <w:pPr>
              <w:pStyle w:val="TAC"/>
              <w:rPr>
                <w:lang w:eastAsia="ja-JP"/>
              </w:rPr>
            </w:pPr>
            <w:r w:rsidRPr="00FD0425">
              <w:rPr>
                <w:bCs/>
                <w:lang w:eastAsia="ja-JP"/>
              </w:rPr>
              <w:t>–</w:t>
            </w:r>
          </w:p>
        </w:tc>
        <w:tc>
          <w:tcPr>
            <w:tcW w:w="1274" w:type="dxa"/>
          </w:tcPr>
          <w:p w14:paraId="3A845BE1" w14:textId="77777777" w:rsidR="00FB6C17" w:rsidRPr="00FD0425" w:rsidRDefault="00FB6C17" w:rsidP="00D876FA">
            <w:pPr>
              <w:pStyle w:val="TAC"/>
              <w:rPr>
                <w:lang w:eastAsia="ja-JP"/>
              </w:rPr>
            </w:pPr>
          </w:p>
        </w:tc>
      </w:tr>
      <w:tr w:rsidR="00FB6C17" w:rsidRPr="00FD0425" w14:paraId="6B41270E" w14:textId="77777777" w:rsidTr="00D876FA">
        <w:tc>
          <w:tcPr>
            <w:tcW w:w="2578" w:type="dxa"/>
          </w:tcPr>
          <w:p w14:paraId="706AE975" w14:textId="77777777" w:rsidR="00FB6C17" w:rsidRPr="00FD0425" w:rsidRDefault="00FB6C17" w:rsidP="00D876FA">
            <w:pPr>
              <w:pStyle w:val="TAL"/>
              <w:rPr>
                <w:lang w:eastAsia="ja-JP"/>
              </w:rPr>
            </w:pPr>
            <w:r w:rsidRPr="00FD0425">
              <w:rPr>
                <w:rFonts w:eastAsia="SimSun"/>
                <w:lang w:eastAsia="zh-CN"/>
              </w:rPr>
              <w:t>M-NG-RAN node to S-NG-RAN node Container</w:t>
            </w:r>
            <w:r w:rsidRPr="00FD0425">
              <w:rPr>
                <w:lang w:eastAsia="ja-JP"/>
              </w:rPr>
              <w:t xml:space="preserve"> </w:t>
            </w:r>
          </w:p>
        </w:tc>
        <w:tc>
          <w:tcPr>
            <w:tcW w:w="1104" w:type="dxa"/>
          </w:tcPr>
          <w:p w14:paraId="508B1C2D" w14:textId="77777777" w:rsidR="00FB6C17" w:rsidRPr="00FD0425" w:rsidRDefault="00FB6C17" w:rsidP="00D876FA">
            <w:pPr>
              <w:pStyle w:val="TAL"/>
              <w:rPr>
                <w:lang w:eastAsia="ja-JP"/>
              </w:rPr>
            </w:pPr>
            <w:r w:rsidRPr="00FD0425">
              <w:rPr>
                <w:lang w:eastAsia="ja-JP"/>
              </w:rPr>
              <w:t>O</w:t>
            </w:r>
          </w:p>
        </w:tc>
        <w:tc>
          <w:tcPr>
            <w:tcW w:w="1022" w:type="dxa"/>
          </w:tcPr>
          <w:p w14:paraId="03C4BFB2" w14:textId="77777777" w:rsidR="00FB6C17" w:rsidRPr="00FD0425" w:rsidRDefault="00FB6C17" w:rsidP="00D876FA">
            <w:pPr>
              <w:pStyle w:val="TAL"/>
              <w:rPr>
                <w:szCs w:val="18"/>
                <w:lang w:eastAsia="ja-JP"/>
              </w:rPr>
            </w:pPr>
          </w:p>
        </w:tc>
        <w:tc>
          <w:tcPr>
            <w:tcW w:w="1276" w:type="dxa"/>
          </w:tcPr>
          <w:p w14:paraId="2DFABEDF" w14:textId="77777777" w:rsidR="00FB6C17" w:rsidRPr="00FD0425" w:rsidRDefault="00FB6C17" w:rsidP="00D876FA">
            <w:pPr>
              <w:pStyle w:val="TAL"/>
              <w:rPr>
                <w:lang w:eastAsia="ja-JP"/>
              </w:rPr>
            </w:pPr>
            <w:r w:rsidRPr="00FD0425">
              <w:rPr>
                <w:snapToGrid w:val="0"/>
                <w:lang w:eastAsia="ja-JP"/>
              </w:rPr>
              <w:t>OCTET STRING</w:t>
            </w:r>
          </w:p>
        </w:tc>
        <w:tc>
          <w:tcPr>
            <w:tcW w:w="2126" w:type="dxa"/>
          </w:tcPr>
          <w:p w14:paraId="07793520" w14:textId="77777777" w:rsidR="00FB6C17" w:rsidRPr="00FD0425" w:rsidRDefault="00FB6C17" w:rsidP="00D876FA">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4FF7C45F" w14:textId="77777777" w:rsidR="00FB6C17" w:rsidRPr="00FD0425" w:rsidRDefault="00FB6C17" w:rsidP="00D876FA">
            <w:pPr>
              <w:pStyle w:val="TAC"/>
              <w:rPr>
                <w:lang w:eastAsia="ja-JP"/>
              </w:rPr>
            </w:pPr>
            <w:r w:rsidRPr="00FD0425">
              <w:rPr>
                <w:lang w:eastAsia="ja-JP"/>
              </w:rPr>
              <w:t>YES</w:t>
            </w:r>
          </w:p>
        </w:tc>
        <w:tc>
          <w:tcPr>
            <w:tcW w:w="1274" w:type="dxa"/>
          </w:tcPr>
          <w:p w14:paraId="6F354FBE" w14:textId="77777777" w:rsidR="00FB6C17" w:rsidRPr="00FD0425" w:rsidRDefault="00FB6C17" w:rsidP="00D876FA">
            <w:pPr>
              <w:pStyle w:val="TAC"/>
              <w:rPr>
                <w:lang w:eastAsia="ja-JP"/>
              </w:rPr>
            </w:pPr>
            <w:r w:rsidRPr="00FD0425">
              <w:rPr>
                <w:lang w:eastAsia="ja-JP"/>
              </w:rPr>
              <w:t>ignore</w:t>
            </w:r>
          </w:p>
        </w:tc>
      </w:tr>
      <w:tr w:rsidR="00FB6C17" w:rsidRPr="00FD0425" w14:paraId="135D9015" w14:textId="77777777" w:rsidTr="00D876FA">
        <w:tc>
          <w:tcPr>
            <w:tcW w:w="2578" w:type="dxa"/>
          </w:tcPr>
          <w:p w14:paraId="3D8427D1" w14:textId="77777777" w:rsidR="00FB6C17" w:rsidRPr="00FD0425" w:rsidRDefault="00FB6C17" w:rsidP="00D876FA">
            <w:pPr>
              <w:pStyle w:val="TAL"/>
              <w:rPr>
                <w:rFonts w:eastAsia="SimSun"/>
                <w:lang w:eastAsia="zh-CN"/>
              </w:rPr>
            </w:pPr>
            <w:r w:rsidRPr="00FD0425">
              <w:rPr>
                <w:lang w:eastAsia="ja-JP"/>
              </w:rPr>
              <w:t>Additional DRB IDs</w:t>
            </w:r>
          </w:p>
        </w:tc>
        <w:tc>
          <w:tcPr>
            <w:tcW w:w="1104" w:type="dxa"/>
          </w:tcPr>
          <w:p w14:paraId="11F84DC7" w14:textId="77777777" w:rsidR="00FB6C17" w:rsidRPr="00FD0425" w:rsidRDefault="00FB6C17" w:rsidP="00D876FA">
            <w:pPr>
              <w:pStyle w:val="TAL"/>
              <w:rPr>
                <w:lang w:eastAsia="ja-JP"/>
              </w:rPr>
            </w:pPr>
            <w:r w:rsidRPr="00FD0425">
              <w:t>O</w:t>
            </w:r>
          </w:p>
        </w:tc>
        <w:tc>
          <w:tcPr>
            <w:tcW w:w="1022" w:type="dxa"/>
          </w:tcPr>
          <w:p w14:paraId="7DCC7E64" w14:textId="77777777" w:rsidR="00FB6C17" w:rsidRPr="00FD0425" w:rsidRDefault="00FB6C17" w:rsidP="00D876FA">
            <w:pPr>
              <w:pStyle w:val="TAL"/>
              <w:rPr>
                <w:szCs w:val="18"/>
                <w:lang w:eastAsia="ja-JP"/>
              </w:rPr>
            </w:pPr>
          </w:p>
        </w:tc>
        <w:tc>
          <w:tcPr>
            <w:tcW w:w="1276" w:type="dxa"/>
          </w:tcPr>
          <w:p w14:paraId="2919BDE3" w14:textId="77777777" w:rsidR="00FB6C17" w:rsidRPr="00FD0425" w:rsidRDefault="00FB6C17" w:rsidP="00D876FA">
            <w:pPr>
              <w:pStyle w:val="TAL"/>
              <w:rPr>
                <w:snapToGrid w:val="0"/>
                <w:lang w:eastAsia="ja-JP"/>
              </w:rPr>
            </w:pPr>
            <w:r w:rsidRPr="00FD0425">
              <w:rPr>
                <w:snapToGrid w:val="0"/>
                <w:lang w:eastAsia="ja-JP"/>
              </w:rPr>
              <w:t>DRB List</w:t>
            </w:r>
          </w:p>
          <w:p w14:paraId="5B96752B" w14:textId="77777777" w:rsidR="00FB6C17" w:rsidRPr="00FD0425" w:rsidRDefault="00FB6C17" w:rsidP="00D876FA">
            <w:pPr>
              <w:pStyle w:val="TAL"/>
              <w:rPr>
                <w:snapToGrid w:val="0"/>
                <w:lang w:eastAsia="ja-JP"/>
              </w:rPr>
            </w:pPr>
            <w:r w:rsidRPr="00FD0425">
              <w:rPr>
                <w:snapToGrid w:val="0"/>
                <w:lang w:eastAsia="ja-JP"/>
              </w:rPr>
              <w:t>9.2.1.29</w:t>
            </w:r>
          </w:p>
        </w:tc>
        <w:tc>
          <w:tcPr>
            <w:tcW w:w="2126" w:type="dxa"/>
          </w:tcPr>
          <w:p w14:paraId="3619EC4E" w14:textId="77777777" w:rsidR="00FB6C17" w:rsidRPr="00FD0425" w:rsidRDefault="00FB6C17" w:rsidP="00D876FA">
            <w:pPr>
              <w:pStyle w:val="TAL"/>
              <w:rPr>
                <w:lang w:eastAsia="ja-JP"/>
              </w:rPr>
            </w:pPr>
            <w:r w:rsidRPr="00FD0425">
              <w:rPr>
                <w:lang w:eastAsia="ja-JP"/>
              </w:rPr>
              <w:t>Indicates additional list of DRB IDs that the S-NG-RAN node may use for SN-terminated bearers.</w:t>
            </w:r>
          </w:p>
        </w:tc>
        <w:tc>
          <w:tcPr>
            <w:tcW w:w="1105" w:type="dxa"/>
          </w:tcPr>
          <w:p w14:paraId="1B8B4594" w14:textId="77777777" w:rsidR="00FB6C17" w:rsidRPr="00FD0425" w:rsidRDefault="00FB6C17" w:rsidP="00D876FA">
            <w:pPr>
              <w:pStyle w:val="TAC"/>
              <w:rPr>
                <w:lang w:eastAsia="ja-JP"/>
              </w:rPr>
            </w:pPr>
            <w:r w:rsidRPr="00FD0425">
              <w:rPr>
                <w:bCs/>
                <w:lang w:eastAsia="ja-JP"/>
              </w:rPr>
              <w:t>YES</w:t>
            </w:r>
          </w:p>
        </w:tc>
        <w:tc>
          <w:tcPr>
            <w:tcW w:w="1274" w:type="dxa"/>
          </w:tcPr>
          <w:p w14:paraId="48F8FF0E" w14:textId="77777777" w:rsidR="00FB6C17" w:rsidRPr="00FD0425" w:rsidRDefault="00FB6C17" w:rsidP="00D876FA">
            <w:pPr>
              <w:pStyle w:val="TAC"/>
              <w:rPr>
                <w:lang w:eastAsia="ja-JP"/>
              </w:rPr>
            </w:pPr>
            <w:r w:rsidRPr="00FD0425">
              <w:rPr>
                <w:lang w:eastAsia="ja-JP"/>
              </w:rPr>
              <w:t>reject</w:t>
            </w:r>
          </w:p>
        </w:tc>
      </w:tr>
      <w:tr w:rsidR="00FB6C17" w:rsidRPr="00FD0425" w14:paraId="4ED8B568" w14:textId="77777777" w:rsidTr="00D876FA">
        <w:tc>
          <w:tcPr>
            <w:tcW w:w="2578" w:type="dxa"/>
          </w:tcPr>
          <w:p w14:paraId="076D40DC" w14:textId="77777777" w:rsidR="00FB6C17" w:rsidRPr="00FD0425" w:rsidRDefault="00FB6C17" w:rsidP="00D876FA">
            <w:pPr>
              <w:pStyle w:val="TAL"/>
              <w:rPr>
                <w:lang w:eastAsia="ja-JP"/>
              </w:rPr>
            </w:pPr>
            <w:r w:rsidRPr="00FD0425">
              <w:rPr>
                <w:lang w:eastAsia="ja-JP"/>
              </w:rPr>
              <w:t>Criticality Diagnostics</w:t>
            </w:r>
          </w:p>
        </w:tc>
        <w:tc>
          <w:tcPr>
            <w:tcW w:w="1104" w:type="dxa"/>
          </w:tcPr>
          <w:p w14:paraId="055DF97D" w14:textId="77777777" w:rsidR="00FB6C17" w:rsidRPr="00FD0425" w:rsidRDefault="00FB6C17" w:rsidP="00D876FA">
            <w:pPr>
              <w:pStyle w:val="TAL"/>
              <w:rPr>
                <w:lang w:eastAsia="ja-JP"/>
              </w:rPr>
            </w:pPr>
            <w:r w:rsidRPr="00FD0425">
              <w:rPr>
                <w:lang w:eastAsia="ja-JP"/>
              </w:rPr>
              <w:t>O</w:t>
            </w:r>
          </w:p>
        </w:tc>
        <w:tc>
          <w:tcPr>
            <w:tcW w:w="1022" w:type="dxa"/>
          </w:tcPr>
          <w:p w14:paraId="0138E16B" w14:textId="77777777" w:rsidR="00FB6C17" w:rsidRPr="00FD0425" w:rsidRDefault="00FB6C17" w:rsidP="00D876FA">
            <w:pPr>
              <w:pStyle w:val="TAL"/>
              <w:rPr>
                <w:szCs w:val="18"/>
                <w:lang w:eastAsia="ja-JP"/>
              </w:rPr>
            </w:pPr>
          </w:p>
        </w:tc>
        <w:tc>
          <w:tcPr>
            <w:tcW w:w="1276" w:type="dxa"/>
          </w:tcPr>
          <w:p w14:paraId="7E2C7167" w14:textId="77777777" w:rsidR="00FB6C17" w:rsidRPr="00FD0425" w:rsidRDefault="00FB6C17" w:rsidP="00D876FA">
            <w:pPr>
              <w:pStyle w:val="TAL"/>
              <w:rPr>
                <w:snapToGrid w:val="0"/>
                <w:lang w:eastAsia="ja-JP"/>
              </w:rPr>
            </w:pPr>
            <w:r w:rsidRPr="00FD0425">
              <w:rPr>
                <w:lang w:eastAsia="ja-JP"/>
              </w:rPr>
              <w:t>9.2.3.3</w:t>
            </w:r>
          </w:p>
        </w:tc>
        <w:tc>
          <w:tcPr>
            <w:tcW w:w="2126" w:type="dxa"/>
          </w:tcPr>
          <w:p w14:paraId="0A076AB8" w14:textId="77777777" w:rsidR="00FB6C17" w:rsidRPr="00FD0425" w:rsidRDefault="00FB6C17" w:rsidP="00D876FA">
            <w:pPr>
              <w:pStyle w:val="TAL"/>
              <w:jc w:val="center"/>
              <w:rPr>
                <w:szCs w:val="18"/>
                <w:lang w:eastAsia="ja-JP"/>
              </w:rPr>
            </w:pPr>
          </w:p>
        </w:tc>
        <w:tc>
          <w:tcPr>
            <w:tcW w:w="1105" w:type="dxa"/>
          </w:tcPr>
          <w:p w14:paraId="5995BBE1" w14:textId="77777777" w:rsidR="00FB6C17" w:rsidRPr="00FD0425" w:rsidRDefault="00FB6C17" w:rsidP="00D876FA">
            <w:pPr>
              <w:pStyle w:val="TAC"/>
              <w:rPr>
                <w:lang w:eastAsia="ja-JP"/>
              </w:rPr>
            </w:pPr>
            <w:r w:rsidRPr="00FD0425">
              <w:rPr>
                <w:lang w:eastAsia="ja-JP"/>
              </w:rPr>
              <w:t>YES</w:t>
            </w:r>
          </w:p>
        </w:tc>
        <w:tc>
          <w:tcPr>
            <w:tcW w:w="1274" w:type="dxa"/>
          </w:tcPr>
          <w:p w14:paraId="605598ED" w14:textId="77777777" w:rsidR="00FB6C17" w:rsidRPr="00FD0425" w:rsidRDefault="00FB6C17" w:rsidP="00D876FA">
            <w:pPr>
              <w:pStyle w:val="TAC"/>
              <w:rPr>
                <w:lang w:eastAsia="ja-JP"/>
              </w:rPr>
            </w:pPr>
            <w:r w:rsidRPr="00FD0425">
              <w:rPr>
                <w:lang w:eastAsia="ja-JP"/>
              </w:rPr>
              <w:t>ignore</w:t>
            </w:r>
          </w:p>
        </w:tc>
      </w:tr>
      <w:tr w:rsidR="00FB6C17" w:rsidRPr="00FD0425" w14:paraId="6B9C9373" w14:textId="77777777" w:rsidTr="00D876FA">
        <w:tc>
          <w:tcPr>
            <w:tcW w:w="2578" w:type="dxa"/>
          </w:tcPr>
          <w:p w14:paraId="6AB4338A" w14:textId="77777777" w:rsidR="00FB6C17" w:rsidRPr="00FD0425" w:rsidRDefault="00FB6C17" w:rsidP="00D876FA">
            <w:pPr>
              <w:pStyle w:val="TAL"/>
              <w:rPr>
                <w:lang w:eastAsia="ja-JP"/>
              </w:rPr>
            </w:pPr>
            <w:r w:rsidRPr="00FD0425">
              <w:rPr>
                <w:lang w:eastAsia="ja-JP"/>
              </w:rPr>
              <w:lastRenderedPageBreak/>
              <w:t>MR-DC Resource Coordination Information</w:t>
            </w:r>
          </w:p>
        </w:tc>
        <w:tc>
          <w:tcPr>
            <w:tcW w:w="1104" w:type="dxa"/>
          </w:tcPr>
          <w:p w14:paraId="1E2A3064" w14:textId="77777777" w:rsidR="00FB6C17" w:rsidRPr="00FD0425" w:rsidRDefault="00FB6C17" w:rsidP="00D876FA">
            <w:pPr>
              <w:pStyle w:val="TAL"/>
              <w:rPr>
                <w:lang w:eastAsia="ja-JP"/>
              </w:rPr>
            </w:pPr>
            <w:r w:rsidRPr="00FD0425">
              <w:t>O</w:t>
            </w:r>
          </w:p>
        </w:tc>
        <w:tc>
          <w:tcPr>
            <w:tcW w:w="1022" w:type="dxa"/>
          </w:tcPr>
          <w:p w14:paraId="538F3E73" w14:textId="77777777" w:rsidR="00FB6C17" w:rsidRPr="00FD0425" w:rsidRDefault="00FB6C17" w:rsidP="00D876FA">
            <w:pPr>
              <w:pStyle w:val="TAL"/>
              <w:rPr>
                <w:szCs w:val="18"/>
                <w:lang w:eastAsia="ja-JP"/>
              </w:rPr>
            </w:pPr>
          </w:p>
        </w:tc>
        <w:tc>
          <w:tcPr>
            <w:tcW w:w="1276" w:type="dxa"/>
          </w:tcPr>
          <w:p w14:paraId="395B9E9D" w14:textId="77777777" w:rsidR="00FB6C17" w:rsidRPr="00FD0425" w:rsidRDefault="00FB6C17" w:rsidP="00D876FA">
            <w:pPr>
              <w:pStyle w:val="TAL"/>
              <w:rPr>
                <w:lang w:eastAsia="ja-JP"/>
              </w:rPr>
            </w:pPr>
            <w:r w:rsidRPr="00FD0425">
              <w:t>9.2.2.33</w:t>
            </w:r>
          </w:p>
        </w:tc>
        <w:tc>
          <w:tcPr>
            <w:tcW w:w="2126" w:type="dxa"/>
          </w:tcPr>
          <w:p w14:paraId="0AE0C8E7" w14:textId="77777777" w:rsidR="00FB6C17" w:rsidRPr="00FD0425" w:rsidRDefault="00FB6C17" w:rsidP="00D876FA">
            <w:pPr>
              <w:pStyle w:val="TAL"/>
              <w:rPr>
                <w:szCs w:val="18"/>
                <w:lang w:eastAsia="ja-JP"/>
              </w:rPr>
            </w:pPr>
            <w:r w:rsidRPr="00FD0425">
              <w:t xml:space="preserve">Information used to coordinate resource utilisation between M-NG-RAN node and S-NG-RAN node. </w:t>
            </w:r>
          </w:p>
        </w:tc>
        <w:tc>
          <w:tcPr>
            <w:tcW w:w="1105" w:type="dxa"/>
          </w:tcPr>
          <w:p w14:paraId="6C87ED8D" w14:textId="77777777" w:rsidR="00FB6C17" w:rsidRPr="00FD0425" w:rsidRDefault="00FB6C17" w:rsidP="00D876FA">
            <w:pPr>
              <w:pStyle w:val="TAC"/>
              <w:rPr>
                <w:lang w:eastAsia="ja-JP"/>
              </w:rPr>
            </w:pPr>
            <w:r w:rsidRPr="00FD0425">
              <w:rPr>
                <w:lang w:eastAsia="zh-CN"/>
              </w:rPr>
              <w:t>YES</w:t>
            </w:r>
          </w:p>
        </w:tc>
        <w:tc>
          <w:tcPr>
            <w:tcW w:w="1274" w:type="dxa"/>
          </w:tcPr>
          <w:p w14:paraId="35B13DCC" w14:textId="77777777" w:rsidR="00FB6C17" w:rsidRPr="00FD0425" w:rsidRDefault="00FB6C17" w:rsidP="00D876FA">
            <w:pPr>
              <w:pStyle w:val="TAC"/>
              <w:rPr>
                <w:lang w:eastAsia="ja-JP"/>
              </w:rPr>
            </w:pPr>
            <w:r>
              <w:rPr>
                <w:lang w:eastAsia="zh-CN"/>
              </w:rPr>
              <w:t>i</w:t>
            </w:r>
            <w:r w:rsidRPr="00FD0425">
              <w:rPr>
                <w:lang w:eastAsia="zh-CN"/>
              </w:rPr>
              <w:t>gnore</w:t>
            </w:r>
          </w:p>
        </w:tc>
      </w:tr>
      <w:tr w:rsidR="009703C6" w:rsidRPr="00FD0425" w14:paraId="456E4BDC" w14:textId="77777777" w:rsidTr="00D876FA">
        <w:trPr>
          <w:ins w:id="142" w:author="Nokia" w:date="2023-05-04T13:11:00Z"/>
        </w:trPr>
        <w:tc>
          <w:tcPr>
            <w:tcW w:w="2578" w:type="dxa"/>
          </w:tcPr>
          <w:p w14:paraId="574E8D85" w14:textId="67881602" w:rsidR="009703C6" w:rsidRPr="00FD0425" w:rsidRDefault="009703C6" w:rsidP="009703C6">
            <w:pPr>
              <w:pStyle w:val="TAL"/>
              <w:rPr>
                <w:ins w:id="143" w:author="Nokia" w:date="2023-05-04T13:11:00Z"/>
                <w:lang w:eastAsia="ja-JP"/>
              </w:rPr>
            </w:pPr>
            <w:ins w:id="144" w:author="Nokia" w:date="2023-05-04T13:11:00Z">
              <w:r>
                <w:rPr>
                  <w:lang w:val="fr-FR" w:eastAsia="zh-CN"/>
                </w:rPr>
                <w:t>&gt;Selective Activation Information</w:t>
              </w:r>
            </w:ins>
          </w:p>
        </w:tc>
        <w:tc>
          <w:tcPr>
            <w:tcW w:w="1104" w:type="dxa"/>
          </w:tcPr>
          <w:p w14:paraId="7B97FD41" w14:textId="686522BF" w:rsidR="009703C6" w:rsidRPr="00FD0425" w:rsidRDefault="009703C6" w:rsidP="009703C6">
            <w:pPr>
              <w:pStyle w:val="TAL"/>
              <w:rPr>
                <w:ins w:id="145" w:author="Nokia" w:date="2023-05-04T13:11:00Z"/>
              </w:rPr>
            </w:pPr>
            <w:ins w:id="146" w:author="Nokia" w:date="2023-05-04T13:11:00Z">
              <w:r>
                <w:rPr>
                  <w:rFonts w:eastAsia="Batang" w:cs="Arial"/>
                  <w:lang w:val="fr-FR" w:eastAsia="ja-JP"/>
                </w:rPr>
                <w:t>O</w:t>
              </w:r>
            </w:ins>
          </w:p>
        </w:tc>
        <w:tc>
          <w:tcPr>
            <w:tcW w:w="1022" w:type="dxa"/>
          </w:tcPr>
          <w:p w14:paraId="10DBB3EE" w14:textId="77777777" w:rsidR="009703C6" w:rsidRPr="00FD0425" w:rsidRDefault="009703C6" w:rsidP="009703C6">
            <w:pPr>
              <w:pStyle w:val="TAL"/>
              <w:rPr>
                <w:ins w:id="147" w:author="Nokia" w:date="2023-05-04T13:11:00Z"/>
                <w:szCs w:val="18"/>
                <w:lang w:eastAsia="ja-JP"/>
              </w:rPr>
            </w:pPr>
          </w:p>
        </w:tc>
        <w:tc>
          <w:tcPr>
            <w:tcW w:w="1276" w:type="dxa"/>
          </w:tcPr>
          <w:p w14:paraId="486D068C" w14:textId="77777777" w:rsidR="009703C6" w:rsidRDefault="009703C6" w:rsidP="009703C6">
            <w:pPr>
              <w:pStyle w:val="TAL"/>
              <w:rPr>
                <w:ins w:id="148" w:author="Nokia" w:date="2023-05-04T13:12:00Z"/>
                <w:rFonts w:cs="Arial"/>
                <w:lang w:val="fr-FR" w:eastAsia="ja-JP"/>
              </w:rPr>
            </w:pPr>
            <w:ins w:id="149" w:author="Nokia" w:date="2023-05-04T13:12:00Z">
              <w:r w:rsidRPr="009703C6">
                <w:rPr>
                  <w:rFonts w:cs="Arial"/>
                  <w:lang w:val="fr-FR" w:eastAsia="ja-JP"/>
                </w:rPr>
                <w:t xml:space="preserve">Selective Activation Information Request </w:t>
              </w:r>
            </w:ins>
          </w:p>
          <w:p w14:paraId="57927B1D" w14:textId="4C0073F3" w:rsidR="009703C6" w:rsidRPr="00FD0425" w:rsidRDefault="009703C6" w:rsidP="009703C6">
            <w:pPr>
              <w:pStyle w:val="TAL"/>
              <w:rPr>
                <w:ins w:id="150" w:author="Nokia" w:date="2023-05-04T13:11:00Z"/>
              </w:rPr>
            </w:pPr>
            <w:ins w:id="151" w:author="Nokia" w:date="2023-05-04T13:11:00Z">
              <w:r>
                <w:rPr>
                  <w:rFonts w:cs="Arial"/>
                  <w:lang w:val="fr-FR" w:eastAsia="ja-JP"/>
                </w:rPr>
                <w:t>9.2.3.xxx</w:t>
              </w:r>
            </w:ins>
          </w:p>
        </w:tc>
        <w:tc>
          <w:tcPr>
            <w:tcW w:w="2126" w:type="dxa"/>
          </w:tcPr>
          <w:p w14:paraId="2989F695" w14:textId="0ED51244" w:rsidR="009703C6" w:rsidRPr="00FD0425" w:rsidRDefault="009703C6" w:rsidP="009703C6">
            <w:pPr>
              <w:pStyle w:val="TAL"/>
              <w:rPr>
                <w:ins w:id="152" w:author="Nokia" w:date="2023-05-04T13:11:00Z"/>
              </w:rPr>
            </w:pPr>
          </w:p>
        </w:tc>
        <w:tc>
          <w:tcPr>
            <w:tcW w:w="1105" w:type="dxa"/>
          </w:tcPr>
          <w:p w14:paraId="2CC56CF3" w14:textId="618FBF45" w:rsidR="009703C6" w:rsidRPr="00FD0425" w:rsidRDefault="009703C6" w:rsidP="009703C6">
            <w:pPr>
              <w:pStyle w:val="TAC"/>
              <w:rPr>
                <w:ins w:id="153" w:author="Nokia" w:date="2023-05-04T13:11:00Z"/>
                <w:lang w:eastAsia="zh-CN"/>
              </w:rPr>
            </w:pPr>
            <w:ins w:id="154" w:author="Nokia" w:date="2023-05-04T13:11:00Z">
              <w:r>
                <w:rPr>
                  <w:bCs/>
                  <w:lang w:val="fr-FR" w:eastAsia="ja-JP"/>
                </w:rPr>
                <w:t>YES</w:t>
              </w:r>
            </w:ins>
          </w:p>
        </w:tc>
        <w:tc>
          <w:tcPr>
            <w:tcW w:w="1274" w:type="dxa"/>
          </w:tcPr>
          <w:p w14:paraId="2CF1704F" w14:textId="62A9B313" w:rsidR="009703C6" w:rsidRDefault="009703C6" w:rsidP="009703C6">
            <w:pPr>
              <w:pStyle w:val="TAC"/>
              <w:rPr>
                <w:ins w:id="155" w:author="Nokia" w:date="2023-05-04T13:11:00Z"/>
                <w:lang w:eastAsia="zh-CN"/>
              </w:rPr>
            </w:pPr>
            <w:ins w:id="156" w:author="Nokia" w:date="2023-05-04T13:11:00Z">
              <w:r>
                <w:rPr>
                  <w:lang w:val="fr-FR" w:eastAsia="zh-CN"/>
                </w:rPr>
                <w:t>ignore</w:t>
              </w:r>
            </w:ins>
          </w:p>
        </w:tc>
      </w:tr>
    </w:tbl>
    <w:p w14:paraId="70D18288" w14:textId="77777777" w:rsidR="00FB6C17" w:rsidRPr="00FD0425" w:rsidRDefault="00FB6C17" w:rsidP="00FB6C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6C17" w:rsidRPr="00FD0425" w14:paraId="32F68E5C" w14:textId="77777777" w:rsidTr="00D876FA">
        <w:tc>
          <w:tcPr>
            <w:tcW w:w="3686" w:type="dxa"/>
          </w:tcPr>
          <w:p w14:paraId="3089A101" w14:textId="77777777" w:rsidR="00FB6C17" w:rsidRPr="00FD0425" w:rsidRDefault="00FB6C17" w:rsidP="00D876FA">
            <w:pPr>
              <w:pStyle w:val="TAH"/>
              <w:rPr>
                <w:lang w:eastAsia="ja-JP"/>
              </w:rPr>
            </w:pPr>
            <w:r w:rsidRPr="00FD0425">
              <w:rPr>
                <w:lang w:eastAsia="ja-JP"/>
              </w:rPr>
              <w:t>Range bound</w:t>
            </w:r>
          </w:p>
        </w:tc>
        <w:tc>
          <w:tcPr>
            <w:tcW w:w="5670" w:type="dxa"/>
          </w:tcPr>
          <w:p w14:paraId="2AF2781C" w14:textId="77777777" w:rsidR="00FB6C17" w:rsidRPr="00FD0425" w:rsidRDefault="00FB6C17" w:rsidP="00D876FA">
            <w:pPr>
              <w:pStyle w:val="TAH"/>
              <w:rPr>
                <w:lang w:eastAsia="ja-JP"/>
              </w:rPr>
            </w:pPr>
            <w:r w:rsidRPr="00FD0425">
              <w:rPr>
                <w:lang w:eastAsia="ja-JP"/>
              </w:rPr>
              <w:t>Explanation</w:t>
            </w:r>
          </w:p>
        </w:tc>
      </w:tr>
      <w:tr w:rsidR="00FB6C17" w:rsidRPr="00FD0425" w14:paraId="1E733D10" w14:textId="77777777" w:rsidTr="00D876FA">
        <w:tc>
          <w:tcPr>
            <w:tcW w:w="3686" w:type="dxa"/>
          </w:tcPr>
          <w:p w14:paraId="37C01E23" w14:textId="77777777" w:rsidR="00FB6C17" w:rsidRPr="00FD0425" w:rsidRDefault="00FB6C17" w:rsidP="00D876FA">
            <w:pPr>
              <w:pStyle w:val="TAL"/>
              <w:rPr>
                <w:lang w:eastAsia="ja-JP"/>
              </w:rPr>
            </w:pPr>
            <w:r w:rsidRPr="00FD0425">
              <w:rPr>
                <w:lang w:eastAsia="ja-JP"/>
              </w:rPr>
              <w:t>maxnoof</w:t>
            </w:r>
            <w:r w:rsidRPr="00FD0425">
              <w:t>PDUSessions</w:t>
            </w:r>
          </w:p>
        </w:tc>
        <w:tc>
          <w:tcPr>
            <w:tcW w:w="5670" w:type="dxa"/>
          </w:tcPr>
          <w:p w14:paraId="6050FFD3" w14:textId="77777777" w:rsidR="00FB6C17" w:rsidRPr="00FD0425" w:rsidRDefault="00FB6C17" w:rsidP="00D876FA">
            <w:pPr>
              <w:pStyle w:val="TAL"/>
              <w:rPr>
                <w:lang w:eastAsia="ja-JP"/>
              </w:rPr>
            </w:pPr>
            <w:r w:rsidRPr="00FD0425">
              <w:rPr>
                <w:lang w:eastAsia="ja-JP"/>
              </w:rPr>
              <w:t>Maximum no. of PDU sessions. Value is 256</w:t>
            </w:r>
          </w:p>
        </w:tc>
      </w:tr>
    </w:tbl>
    <w:p w14:paraId="458B8CDE" w14:textId="77777777" w:rsidR="006F24E8" w:rsidRDefault="006F24E8" w:rsidP="00DD73E0">
      <w:pPr>
        <w:rPr>
          <w:noProof/>
        </w:rPr>
      </w:pPr>
    </w:p>
    <w:tbl>
      <w:tblPr>
        <w:tblStyle w:val="TableGrid"/>
        <w:tblW w:w="0" w:type="auto"/>
        <w:tblLook w:val="04A0" w:firstRow="1" w:lastRow="0" w:firstColumn="1" w:lastColumn="0" w:noHBand="0" w:noVBand="1"/>
      </w:tblPr>
      <w:tblGrid>
        <w:gridCol w:w="9629"/>
      </w:tblGrid>
      <w:tr w:rsidR="00DD73E0" w14:paraId="4E181FBC" w14:textId="77777777" w:rsidTr="00D876F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FFDEEE" w14:textId="0446AA01" w:rsidR="00DD73E0" w:rsidRDefault="00DD73E0" w:rsidP="00D876FA">
            <w:pPr>
              <w:spacing w:before="120"/>
              <w:jc w:val="center"/>
              <w:rPr>
                <w:b/>
                <w:bCs/>
                <w:noProof/>
                <w:lang w:val="fr-FR"/>
              </w:rPr>
            </w:pPr>
            <w:r>
              <w:rPr>
                <w:b/>
                <w:bCs/>
                <w:noProof/>
                <w:lang w:val="fr-FR"/>
              </w:rPr>
              <w:t>Next change, skipped text not changed</w:t>
            </w:r>
          </w:p>
        </w:tc>
      </w:tr>
    </w:tbl>
    <w:p w14:paraId="0E864FE2" w14:textId="77777777" w:rsidR="00DD73E0" w:rsidRPr="000665EA" w:rsidRDefault="00DD73E0" w:rsidP="00DD73E0">
      <w:pPr>
        <w:overflowPunct w:val="0"/>
        <w:autoSpaceDE w:val="0"/>
        <w:autoSpaceDN w:val="0"/>
        <w:adjustRightInd w:val="0"/>
        <w:textAlignment w:val="baseline"/>
      </w:pPr>
    </w:p>
    <w:p w14:paraId="38785863" w14:textId="77777777" w:rsidR="00DD73E0" w:rsidRDefault="00DD73E0" w:rsidP="00DD73E0">
      <w:pPr>
        <w:keepNext/>
        <w:keepLines/>
        <w:spacing w:before="120"/>
        <w:ind w:left="1418" w:hanging="1418"/>
        <w:outlineLvl w:val="3"/>
        <w:rPr>
          <w:ins w:id="157" w:author="R3-232063" w:date="2023-04-29T18:45:00Z"/>
        </w:rPr>
      </w:pPr>
      <w:ins w:id="158" w:author="R3-232063" w:date="2023-04-29T18:45:00Z">
        <w:r>
          <w:rPr>
            <w:rFonts w:ascii="Arial" w:eastAsia="Batang" w:hAnsi="Arial"/>
            <w:sz w:val="24"/>
          </w:rPr>
          <w:t>9.2.3.xxx</w:t>
        </w:r>
        <w:r>
          <w:rPr>
            <w:rFonts w:ascii="Arial" w:eastAsia="Batang" w:hAnsi="Arial"/>
            <w:sz w:val="24"/>
          </w:rPr>
          <w:tab/>
          <w:t>Selective Activation Information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DD73E0" w14:paraId="57E7790B" w14:textId="77777777" w:rsidTr="00DD73E0">
        <w:trPr>
          <w:ins w:id="159" w:author="R3-232063" w:date="2023-04-29T18:45:00Z"/>
        </w:trPr>
        <w:tc>
          <w:tcPr>
            <w:tcW w:w="2694" w:type="dxa"/>
            <w:tcBorders>
              <w:top w:val="single" w:sz="4" w:space="0" w:color="auto"/>
              <w:left w:val="single" w:sz="4" w:space="0" w:color="auto"/>
              <w:bottom w:val="single" w:sz="4" w:space="0" w:color="auto"/>
              <w:right w:val="single" w:sz="4" w:space="0" w:color="auto"/>
            </w:tcBorders>
            <w:hideMark/>
          </w:tcPr>
          <w:p w14:paraId="7BE3B058" w14:textId="77777777" w:rsidR="00DD73E0" w:rsidRDefault="00DD73E0">
            <w:pPr>
              <w:keepNext/>
              <w:keepLines/>
              <w:spacing w:after="0"/>
              <w:jc w:val="center"/>
              <w:rPr>
                <w:ins w:id="160" w:author="R3-232063" w:date="2023-04-29T18:45:00Z"/>
                <w:rFonts w:ascii="Arial" w:eastAsia="SimSun" w:hAnsi="Arial"/>
                <w:b/>
                <w:sz w:val="18"/>
                <w:lang w:val="fr-FR"/>
              </w:rPr>
            </w:pPr>
            <w:ins w:id="161" w:author="R3-232063" w:date="2023-04-29T18:45:00Z">
              <w:r>
                <w:rPr>
                  <w:rFonts w:ascii="Arial" w:hAnsi="Arial"/>
                  <w:b/>
                  <w:sz w:val="18"/>
                  <w:lang w:val="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8F10CC3" w14:textId="77777777" w:rsidR="00DD73E0" w:rsidRDefault="00DD73E0">
            <w:pPr>
              <w:keepNext/>
              <w:keepLines/>
              <w:spacing w:after="0"/>
              <w:jc w:val="center"/>
              <w:rPr>
                <w:ins w:id="162" w:author="R3-232063" w:date="2023-04-29T18:45:00Z"/>
                <w:rFonts w:ascii="Arial" w:eastAsiaTheme="minorEastAsia" w:hAnsi="Arial"/>
                <w:b/>
                <w:sz w:val="18"/>
                <w:lang w:val="fr-FR"/>
              </w:rPr>
            </w:pPr>
            <w:ins w:id="163" w:author="R3-232063" w:date="2023-04-29T18:45:00Z">
              <w:r>
                <w:rPr>
                  <w:rFonts w:ascii="Arial" w:hAnsi="Arial"/>
                  <w:b/>
                  <w:sz w:val="18"/>
                  <w:lang w:val="fr-FR"/>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2838B28" w14:textId="77777777" w:rsidR="00DD73E0" w:rsidRDefault="00DD73E0">
            <w:pPr>
              <w:keepNext/>
              <w:keepLines/>
              <w:spacing w:after="0"/>
              <w:jc w:val="center"/>
              <w:rPr>
                <w:ins w:id="164" w:author="R3-232063" w:date="2023-04-29T18:45:00Z"/>
                <w:rFonts w:ascii="Arial" w:hAnsi="Arial"/>
                <w:b/>
                <w:sz w:val="18"/>
                <w:lang w:val="fr-FR"/>
              </w:rPr>
            </w:pPr>
            <w:ins w:id="165" w:author="R3-232063" w:date="2023-04-29T18:45:00Z">
              <w:r>
                <w:rPr>
                  <w:rFonts w:ascii="Arial" w:hAnsi="Arial"/>
                  <w:b/>
                  <w:sz w:val="18"/>
                  <w:lang w:val="fr-FR"/>
                </w:rPr>
                <w:t>Range</w:t>
              </w:r>
            </w:ins>
          </w:p>
        </w:tc>
        <w:tc>
          <w:tcPr>
            <w:tcW w:w="1846" w:type="dxa"/>
            <w:tcBorders>
              <w:top w:val="single" w:sz="4" w:space="0" w:color="auto"/>
              <w:left w:val="single" w:sz="4" w:space="0" w:color="auto"/>
              <w:bottom w:val="single" w:sz="4" w:space="0" w:color="auto"/>
              <w:right w:val="single" w:sz="4" w:space="0" w:color="auto"/>
            </w:tcBorders>
            <w:hideMark/>
          </w:tcPr>
          <w:p w14:paraId="0B7E29BE" w14:textId="77777777" w:rsidR="00DD73E0" w:rsidRDefault="00DD73E0">
            <w:pPr>
              <w:keepNext/>
              <w:keepLines/>
              <w:spacing w:after="0"/>
              <w:jc w:val="center"/>
              <w:rPr>
                <w:ins w:id="166" w:author="R3-232063" w:date="2023-04-29T18:45:00Z"/>
                <w:rFonts w:ascii="Arial" w:hAnsi="Arial"/>
                <w:b/>
                <w:sz w:val="18"/>
                <w:lang w:val="fr-FR"/>
              </w:rPr>
            </w:pPr>
            <w:ins w:id="167" w:author="R3-232063" w:date="2023-04-29T18:45:00Z">
              <w:r>
                <w:rPr>
                  <w:rFonts w:ascii="Arial" w:hAnsi="Arial"/>
                  <w:b/>
                  <w:sz w:val="18"/>
                  <w:lang w:val="fr-FR"/>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21417F3" w14:textId="77777777" w:rsidR="00DD73E0" w:rsidRDefault="00DD73E0">
            <w:pPr>
              <w:keepNext/>
              <w:keepLines/>
              <w:spacing w:after="0"/>
              <w:jc w:val="center"/>
              <w:rPr>
                <w:ins w:id="168" w:author="R3-232063" w:date="2023-04-29T18:45:00Z"/>
                <w:rFonts w:ascii="Arial" w:hAnsi="Arial"/>
                <w:b/>
                <w:sz w:val="18"/>
                <w:lang w:val="fr-FR"/>
              </w:rPr>
            </w:pPr>
            <w:ins w:id="169" w:author="R3-232063" w:date="2023-04-29T18:45:00Z">
              <w:r>
                <w:rPr>
                  <w:rFonts w:ascii="Arial" w:hAnsi="Arial"/>
                  <w:b/>
                  <w:sz w:val="18"/>
                  <w:lang w:val="fr-FR"/>
                </w:rPr>
                <w:t>Semantics Description</w:t>
              </w:r>
            </w:ins>
          </w:p>
        </w:tc>
      </w:tr>
      <w:tr w:rsidR="00DD73E0" w14:paraId="4C766CE5" w14:textId="77777777" w:rsidTr="00DD73E0">
        <w:trPr>
          <w:ins w:id="170" w:author="R3-232063" w:date="2023-04-29T18:45:00Z"/>
        </w:trPr>
        <w:tc>
          <w:tcPr>
            <w:tcW w:w="2694" w:type="dxa"/>
            <w:tcBorders>
              <w:top w:val="single" w:sz="4" w:space="0" w:color="auto"/>
              <w:left w:val="single" w:sz="4" w:space="0" w:color="auto"/>
              <w:bottom w:val="single" w:sz="4" w:space="0" w:color="auto"/>
              <w:right w:val="single" w:sz="4" w:space="0" w:color="auto"/>
            </w:tcBorders>
          </w:tcPr>
          <w:p w14:paraId="661B7949" w14:textId="77777777" w:rsidR="00DD73E0" w:rsidRDefault="00DD73E0">
            <w:pPr>
              <w:keepNext/>
              <w:keepLines/>
              <w:spacing w:after="0"/>
              <w:rPr>
                <w:ins w:id="171" w:author="R3-232063" w:date="2023-04-29T18:45:00Z"/>
                <w:rFonts w:ascii="Arial" w:hAnsi="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708CABF" w14:textId="77777777" w:rsidR="00DD73E0" w:rsidRDefault="00DD73E0">
            <w:pPr>
              <w:keepNext/>
              <w:keepLines/>
              <w:spacing w:after="0"/>
              <w:jc w:val="center"/>
              <w:rPr>
                <w:ins w:id="172" w:author="R3-232063" w:date="2023-04-29T18:45:00Z"/>
                <w:rFonts w:ascii="Arial" w:hAnsi="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3756EA70" w14:textId="77777777" w:rsidR="00DD73E0" w:rsidRDefault="00DD73E0">
            <w:pPr>
              <w:keepNext/>
              <w:keepLines/>
              <w:spacing w:after="0"/>
              <w:jc w:val="center"/>
              <w:rPr>
                <w:ins w:id="173" w:author="R3-232063" w:date="2023-04-29T18:45:00Z"/>
                <w:rFonts w:ascii="Arial" w:hAnsi="Arial"/>
                <w:b/>
                <w:sz w:val="18"/>
                <w:lang w:val="fr-FR"/>
              </w:rPr>
            </w:pPr>
          </w:p>
        </w:tc>
        <w:tc>
          <w:tcPr>
            <w:tcW w:w="1846" w:type="dxa"/>
            <w:tcBorders>
              <w:top w:val="single" w:sz="4" w:space="0" w:color="auto"/>
              <w:left w:val="single" w:sz="4" w:space="0" w:color="auto"/>
              <w:bottom w:val="single" w:sz="4" w:space="0" w:color="auto"/>
              <w:right w:val="single" w:sz="4" w:space="0" w:color="auto"/>
            </w:tcBorders>
          </w:tcPr>
          <w:p w14:paraId="1C6C977E" w14:textId="77777777" w:rsidR="00DD73E0" w:rsidRDefault="00DD73E0">
            <w:pPr>
              <w:keepNext/>
              <w:keepLines/>
              <w:spacing w:after="0"/>
              <w:rPr>
                <w:ins w:id="174" w:author="R3-232063" w:date="2023-04-29T18:45:00Z"/>
                <w:rFonts w:ascii="Arial" w:hAnsi="Arial"/>
                <w:sz w:val="18"/>
                <w:lang w:val="fr-FR"/>
              </w:rPr>
            </w:pPr>
          </w:p>
        </w:tc>
        <w:tc>
          <w:tcPr>
            <w:tcW w:w="2690" w:type="dxa"/>
            <w:tcBorders>
              <w:top w:val="single" w:sz="4" w:space="0" w:color="auto"/>
              <w:left w:val="single" w:sz="4" w:space="0" w:color="auto"/>
              <w:bottom w:val="single" w:sz="4" w:space="0" w:color="auto"/>
              <w:right w:val="single" w:sz="4" w:space="0" w:color="auto"/>
            </w:tcBorders>
          </w:tcPr>
          <w:p w14:paraId="0CFC7739" w14:textId="77777777" w:rsidR="00DD73E0" w:rsidRDefault="00DD73E0">
            <w:pPr>
              <w:keepNext/>
              <w:keepLines/>
              <w:spacing w:after="0"/>
              <w:rPr>
                <w:ins w:id="175" w:author="R3-232063" w:date="2023-04-29T18:45:00Z"/>
                <w:rFonts w:ascii="Arial" w:hAnsi="Arial"/>
                <w:b/>
                <w:sz w:val="18"/>
                <w:lang w:val="fr-FR"/>
              </w:rPr>
            </w:pPr>
          </w:p>
        </w:tc>
      </w:tr>
    </w:tbl>
    <w:p w14:paraId="763C66F4" w14:textId="77777777" w:rsidR="00DD73E0" w:rsidRDefault="00DD73E0" w:rsidP="00DD73E0">
      <w:pPr>
        <w:rPr>
          <w:ins w:id="176" w:author="R3-232063" w:date="2023-04-29T18:45:00Z"/>
        </w:rPr>
      </w:pPr>
    </w:p>
    <w:p w14:paraId="06468FB6" w14:textId="77777777" w:rsidR="00DD73E0" w:rsidRDefault="00DD73E0" w:rsidP="00DD73E0">
      <w:pPr>
        <w:pStyle w:val="EditorsNote"/>
        <w:rPr>
          <w:ins w:id="177" w:author="R3-232063" w:date="2023-04-29T18:45:00Z"/>
        </w:rPr>
      </w:pPr>
      <w:ins w:id="178" w:author="R3-232063" w:date="2023-04-29T18:45:00Z">
        <w:r>
          <w:rPr>
            <w:lang w:eastAsia="zh-CN"/>
          </w:rPr>
          <w:t>Editor</w:t>
        </w:r>
        <w:r>
          <w:rPr>
            <w:lang w:val="en-US" w:eastAsia="zh-CN"/>
          </w:rPr>
          <w:t>’</w:t>
        </w:r>
        <w:r>
          <w:rPr>
            <w:lang w:eastAsia="zh-CN"/>
          </w:rPr>
          <w:t>s</w:t>
        </w:r>
        <w:r>
          <w:t xml:space="preserve"> note: </w:t>
        </w:r>
        <w:r>
          <w:rPr>
            <w:lang w:val="en-US" w:eastAsia="zh-CN"/>
          </w:rPr>
          <w:t>T</w:t>
        </w:r>
        <w:r>
          <w:t xml:space="preserve">he name and the encoding of the </w:t>
        </w:r>
        <w:r>
          <w:rPr>
            <w:i/>
            <w:iCs/>
          </w:rPr>
          <w:t>Selective Activation Information Request</w:t>
        </w:r>
        <w:r>
          <w:t xml:space="preserve"> IE </w:t>
        </w:r>
        <w:r>
          <w:rPr>
            <w:lang w:val="en-US" w:eastAsia="zh-CN"/>
          </w:rPr>
          <w:t>are</w:t>
        </w:r>
        <w:r>
          <w:t xml:space="preserve"> FFS</w:t>
        </w:r>
      </w:ins>
    </w:p>
    <w:p w14:paraId="69419BEF" w14:textId="77777777" w:rsidR="00E32AFA" w:rsidRDefault="00E32AFA" w:rsidP="00E32AFA">
      <w:pPr>
        <w:rPr>
          <w:noProof/>
        </w:rPr>
      </w:pPr>
    </w:p>
    <w:tbl>
      <w:tblPr>
        <w:tblStyle w:val="TableGrid"/>
        <w:tblW w:w="0" w:type="auto"/>
        <w:tblLook w:val="04A0" w:firstRow="1" w:lastRow="0" w:firstColumn="1" w:lastColumn="0" w:noHBand="0" w:noVBand="1"/>
      </w:tblPr>
      <w:tblGrid>
        <w:gridCol w:w="9629"/>
      </w:tblGrid>
      <w:tr w:rsidR="00E32AFA" w14:paraId="73966B9E" w14:textId="77777777" w:rsidTr="00D876F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81EE8" w14:textId="77777777" w:rsidR="00E32AFA" w:rsidRDefault="00E32AFA" w:rsidP="00D876FA">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p w14:paraId="189AB263" w14:textId="77777777" w:rsidR="00DD73E0" w:rsidRPr="000665EA" w:rsidRDefault="00DD73E0">
      <w:pPr>
        <w:overflowPunct w:val="0"/>
        <w:autoSpaceDE w:val="0"/>
        <w:autoSpaceDN w:val="0"/>
        <w:adjustRightInd w:val="0"/>
        <w:textAlignment w:val="baseline"/>
      </w:pPr>
    </w:p>
    <w:sectPr w:rsidR="00DD73E0"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9EF1" w14:textId="77777777" w:rsidR="0091705B" w:rsidRDefault="0091705B">
      <w:r>
        <w:separator/>
      </w:r>
    </w:p>
  </w:endnote>
  <w:endnote w:type="continuationSeparator" w:id="0">
    <w:p w14:paraId="654004E4" w14:textId="77777777" w:rsidR="0091705B" w:rsidRDefault="0091705B">
      <w:r>
        <w:continuationSeparator/>
      </w:r>
    </w:p>
  </w:endnote>
  <w:endnote w:type="continuationNotice" w:id="1">
    <w:p w14:paraId="3984CAAF" w14:textId="77777777" w:rsidR="0091705B" w:rsidRDefault="00917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05B9" w14:textId="77777777" w:rsidR="0091705B" w:rsidRDefault="0091705B">
      <w:r>
        <w:separator/>
      </w:r>
    </w:p>
  </w:footnote>
  <w:footnote w:type="continuationSeparator" w:id="0">
    <w:p w14:paraId="65989196" w14:textId="77777777" w:rsidR="0091705B" w:rsidRDefault="0091705B">
      <w:r>
        <w:continuationSeparator/>
      </w:r>
    </w:p>
  </w:footnote>
  <w:footnote w:type="continuationNotice" w:id="1">
    <w:p w14:paraId="4D631E5C" w14:textId="77777777" w:rsidR="0091705B" w:rsidRDefault="009170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684351"/>
    <w:multiLevelType w:val="hybridMultilevel"/>
    <w:tmpl w:val="9F9A66F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02150E"/>
    <w:multiLevelType w:val="hybridMultilevel"/>
    <w:tmpl w:val="BDCA73F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3B5FC3"/>
    <w:multiLevelType w:val="hybridMultilevel"/>
    <w:tmpl w:val="0DD4C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C7543"/>
    <w:multiLevelType w:val="hybridMultilevel"/>
    <w:tmpl w:val="10668C36"/>
    <w:lvl w:ilvl="0" w:tplc="4992DBC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3FE26CF"/>
    <w:multiLevelType w:val="hybridMultilevel"/>
    <w:tmpl w:val="6EDC5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F92C7E"/>
    <w:multiLevelType w:val="hybridMultilevel"/>
    <w:tmpl w:val="1876D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8229853">
    <w:abstractNumId w:val="10"/>
  </w:num>
  <w:num w:numId="2" w16cid:durableId="1810972584">
    <w:abstractNumId w:val="15"/>
  </w:num>
  <w:num w:numId="3" w16cid:durableId="992874117">
    <w:abstractNumId w:val="14"/>
  </w:num>
  <w:num w:numId="4" w16cid:durableId="970522810">
    <w:abstractNumId w:val="12"/>
  </w:num>
  <w:num w:numId="5" w16cid:durableId="815800456">
    <w:abstractNumId w:val="18"/>
  </w:num>
  <w:num w:numId="6" w16cid:durableId="1577012452">
    <w:abstractNumId w:val="11"/>
  </w:num>
  <w:num w:numId="7" w16cid:durableId="98763708">
    <w:abstractNumId w:val="9"/>
  </w:num>
  <w:num w:numId="8" w16cid:durableId="1678341818">
    <w:abstractNumId w:val="7"/>
  </w:num>
  <w:num w:numId="9" w16cid:durableId="530344117">
    <w:abstractNumId w:val="6"/>
  </w:num>
  <w:num w:numId="10" w16cid:durableId="907156937">
    <w:abstractNumId w:val="5"/>
  </w:num>
  <w:num w:numId="11" w16cid:durableId="1779642906">
    <w:abstractNumId w:val="4"/>
  </w:num>
  <w:num w:numId="12" w16cid:durableId="1497068286">
    <w:abstractNumId w:val="8"/>
  </w:num>
  <w:num w:numId="13" w16cid:durableId="983509260">
    <w:abstractNumId w:val="3"/>
  </w:num>
  <w:num w:numId="14" w16cid:durableId="1844587477">
    <w:abstractNumId w:val="2"/>
  </w:num>
  <w:num w:numId="15" w16cid:durableId="1422338462">
    <w:abstractNumId w:val="1"/>
  </w:num>
  <w:num w:numId="16" w16cid:durableId="1111166371">
    <w:abstractNumId w:val="0"/>
  </w:num>
  <w:num w:numId="17" w16cid:durableId="1626619179">
    <w:abstractNumId w:val="22"/>
  </w:num>
  <w:num w:numId="18" w16cid:durableId="1455710266">
    <w:abstractNumId w:val="19"/>
  </w:num>
  <w:num w:numId="19" w16cid:durableId="1822623344">
    <w:abstractNumId w:val="20"/>
  </w:num>
  <w:num w:numId="20" w16cid:durableId="520971528">
    <w:abstractNumId w:val="13"/>
  </w:num>
  <w:num w:numId="21" w16cid:durableId="953824788">
    <w:abstractNumId w:val="16"/>
  </w:num>
  <w:num w:numId="22" w16cid:durableId="827481215">
    <w:abstractNumId w:val="21"/>
  </w:num>
  <w:num w:numId="23" w16cid:durableId="1266688915">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1AE"/>
    <w:rsid w:val="00000EBB"/>
    <w:rsid w:val="00001EA9"/>
    <w:rsid w:val="00002FD9"/>
    <w:rsid w:val="00003B2C"/>
    <w:rsid w:val="00005C0A"/>
    <w:rsid w:val="00006C9E"/>
    <w:rsid w:val="00007340"/>
    <w:rsid w:val="00010708"/>
    <w:rsid w:val="00012ED2"/>
    <w:rsid w:val="000149CB"/>
    <w:rsid w:val="00017509"/>
    <w:rsid w:val="00017E54"/>
    <w:rsid w:val="0002700F"/>
    <w:rsid w:val="000304FC"/>
    <w:rsid w:val="000327F1"/>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4B7"/>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2DC8"/>
    <w:rsid w:val="00124E93"/>
    <w:rsid w:val="00126062"/>
    <w:rsid w:val="00127A6C"/>
    <w:rsid w:val="00127CDF"/>
    <w:rsid w:val="001308CC"/>
    <w:rsid w:val="001326A8"/>
    <w:rsid w:val="00132931"/>
    <w:rsid w:val="00132C93"/>
    <w:rsid w:val="001335E3"/>
    <w:rsid w:val="00135755"/>
    <w:rsid w:val="0013680F"/>
    <w:rsid w:val="001374FC"/>
    <w:rsid w:val="00140A8D"/>
    <w:rsid w:val="00140AF7"/>
    <w:rsid w:val="00141F05"/>
    <w:rsid w:val="00142564"/>
    <w:rsid w:val="00143C90"/>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679FA"/>
    <w:rsid w:val="00171291"/>
    <w:rsid w:val="001722AC"/>
    <w:rsid w:val="00172AFA"/>
    <w:rsid w:val="001735E3"/>
    <w:rsid w:val="00175E47"/>
    <w:rsid w:val="00175F8A"/>
    <w:rsid w:val="00176405"/>
    <w:rsid w:val="001777C8"/>
    <w:rsid w:val="0018062D"/>
    <w:rsid w:val="001846BC"/>
    <w:rsid w:val="00185B0F"/>
    <w:rsid w:val="00186739"/>
    <w:rsid w:val="00186930"/>
    <w:rsid w:val="00186FC5"/>
    <w:rsid w:val="00187591"/>
    <w:rsid w:val="00187D05"/>
    <w:rsid w:val="00187F07"/>
    <w:rsid w:val="0019067C"/>
    <w:rsid w:val="001923C0"/>
    <w:rsid w:val="00194CD0"/>
    <w:rsid w:val="0019505B"/>
    <w:rsid w:val="00195C59"/>
    <w:rsid w:val="00196B97"/>
    <w:rsid w:val="00197002"/>
    <w:rsid w:val="001A16AA"/>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88E"/>
    <w:rsid w:val="001D393D"/>
    <w:rsid w:val="001D412B"/>
    <w:rsid w:val="001D452E"/>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49A1"/>
    <w:rsid w:val="002055E0"/>
    <w:rsid w:val="0020566E"/>
    <w:rsid w:val="002057BC"/>
    <w:rsid w:val="00205DCD"/>
    <w:rsid w:val="00205FB5"/>
    <w:rsid w:val="0021049E"/>
    <w:rsid w:val="0021199F"/>
    <w:rsid w:val="00216A77"/>
    <w:rsid w:val="00216F12"/>
    <w:rsid w:val="002175D9"/>
    <w:rsid w:val="00217AE1"/>
    <w:rsid w:val="0022219E"/>
    <w:rsid w:val="00222918"/>
    <w:rsid w:val="00223C8F"/>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2E7A"/>
    <w:rsid w:val="0024510A"/>
    <w:rsid w:val="002456E8"/>
    <w:rsid w:val="0024727F"/>
    <w:rsid w:val="00247E55"/>
    <w:rsid w:val="0025050D"/>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36B1"/>
    <w:rsid w:val="002845EF"/>
    <w:rsid w:val="002855BF"/>
    <w:rsid w:val="00286494"/>
    <w:rsid w:val="002864B2"/>
    <w:rsid w:val="00287E09"/>
    <w:rsid w:val="00290FC8"/>
    <w:rsid w:val="002939E1"/>
    <w:rsid w:val="0029437A"/>
    <w:rsid w:val="0029482D"/>
    <w:rsid w:val="002972BE"/>
    <w:rsid w:val="002977E1"/>
    <w:rsid w:val="002A2A41"/>
    <w:rsid w:val="002A31CD"/>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4D"/>
    <w:rsid w:val="002C54F7"/>
    <w:rsid w:val="002D26EE"/>
    <w:rsid w:val="002D559B"/>
    <w:rsid w:val="002E0428"/>
    <w:rsid w:val="002E0503"/>
    <w:rsid w:val="002E0B99"/>
    <w:rsid w:val="002E124D"/>
    <w:rsid w:val="002E3237"/>
    <w:rsid w:val="002E4FF6"/>
    <w:rsid w:val="002E57E8"/>
    <w:rsid w:val="002E5893"/>
    <w:rsid w:val="002E66E8"/>
    <w:rsid w:val="002E6CDE"/>
    <w:rsid w:val="002F0C0B"/>
    <w:rsid w:val="002F0C28"/>
    <w:rsid w:val="002F0D22"/>
    <w:rsid w:val="002F1207"/>
    <w:rsid w:val="002F12C7"/>
    <w:rsid w:val="002F2360"/>
    <w:rsid w:val="002F2626"/>
    <w:rsid w:val="002F3A38"/>
    <w:rsid w:val="002F4257"/>
    <w:rsid w:val="002F59E9"/>
    <w:rsid w:val="002F5BD7"/>
    <w:rsid w:val="00304A50"/>
    <w:rsid w:val="0030508D"/>
    <w:rsid w:val="00306E60"/>
    <w:rsid w:val="00306F6C"/>
    <w:rsid w:val="00307F65"/>
    <w:rsid w:val="00310409"/>
    <w:rsid w:val="00310681"/>
    <w:rsid w:val="00310921"/>
    <w:rsid w:val="00310EFF"/>
    <w:rsid w:val="00311508"/>
    <w:rsid w:val="003121E2"/>
    <w:rsid w:val="00312B8C"/>
    <w:rsid w:val="00313C14"/>
    <w:rsid w:val="00314C2A"/>
    <w:rsid w:val="00315903"/>
    <w:rsid w:val="003164FF"/>
    <w:rsid w:val="003172DC"/>
    <w:rsid w:val="0032093A"/>
    <w:rsid w:val="0032275C"/>
    <w:rsid w:val="00325C0F"/>
    <w:rsid w:val="00326069"/>
    <w:rsid w:val="00326DC1"/>
    <w:rsid w:val="003310A8"/>
    <w:rsid w:val="003321D6"/>
    <w:rsid w:val="00332ABE"/>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53"/>
    <w:rsid w:val="00371168"/>
    <w:rsid w:val="0037356D"/>
    <w:rsid w:val="0037419B"/>
    <w:rsid w:val="0037429E"/>
    <w:rsid w:val="003770E5"/>
    <w:rsid w:val="0037722C"/>
    <w:rsid w:val="00380699"/>
    <w:rsid w:val="00382E40"/>
    <w:rsid w:val="0038326F"/>
    <w:rsid w:val="003847AB"/>
    <w:rsid w:val="00385DA5"/>
    <w:rsid w:val="0038731B"/>
    <w:rsid w:val="00387439"/>
    <w:rsid w:val="00391257"/>
    <w:rsid w:val="0039304A"/>
    <w:rsid w:val="003942E3"/>
    <w:rsid w:val="003953AB"/>
    <w:rsid w:val="00395A53"/>
    <w:rsid w:val="00395FDA"/>
    <w:rsid w:val="003976C3"/>
    <w:rsid w:val="003A68D5"/>
    <w:rsid w:val="003B2140"/>
    <w:rsid w:val="003B50E1"/>
    <w:rsid w:val="003B600A"/>
    <w:rsid w:val="003B6B71"/>
    <w:rsid w:val="003B7514"/>
    <w:rsid w:val="003C14DD"/>
    <w:rsid w:val="003C1D64"/>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3A86"/>
    <w:rsid w:val="00424B9F"/>
    <w:rsid w:val="00426E7A"/>
    <w:rsid w:val="0043223E"/>
    <w:rsid w:val="00433E79"/>
    <w:rsid w:val="004366C3"/>
    <w:rsid w:val="00437774"/>
    <w:rsid w:val="0044028F"/>
    <w:rsid w:val="004446E8"/>
    <w:rsid w:val="0044513F"/>
    <w:rsid w:val="00446DBD"/>
    <w:rsid w:val="00450326"/>
    <w:rsid w:val="00450759"/>
    <w:rsid w:val="0045294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B6B"/>
    <w:rsid w:val="00490E2A"/>
    <w:rsid w:val="00491BB0"/>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0A93"/>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642E"/>
    <w:rsid w:val="004E7A48"/>
    <w:rsid w:val="004F0A14"/>
    <w:rsid w:val="004F1843"/>
    <w:rsid w:val="004F1B20"/>
    <w:rsid w:val="004F2CEF"/>
    <w:rsid w:val="004F4720"/>
    <w:rsid w:val="004F4CF7"/>
    <w:rsid w:val="004F536A"/>
    <w:rsid w:val="004F960B"/>
    <w:rsid w:val="005020E7"/>
    <w:rsid w:val="00502ACC"/>
    <w:rsid w:val="00502B46"/>
    <w:rsid w:val="00503171"/>
    <w:rsid w:val="00504D6E"/>
    <w:rsid w:val="005104C3"/>
    <w:rsid w:val="0051206A"/>
    <w:rsid w:val="00512309"/>
    <w:rsid w:val="00512CFF"/>
    <w:rsid w:val="00514482"/>
    <w:rsid w:val="00517CFA"/>
    <w:rsid w:val="00520A53"/>
    <w:rsid w:val="00522C51"/>
    <w:rsid w:val="00526054"/>
    <w:rsid w:val="00526E01"/>
    <w:rsid w:val="00530184"/>
    <w:rsid w:val="00530762"/>
    <w:rsid w:val="005323EE"/>
    <w:rsid w:val="00534DA0"/>
    <w:rsid w:val="00537356"/>
    <w:rsid w:val="005411E7"/>
    <w:rsid w:val="00543E6C"/>
    <w:rsid w:val="00544ECE"/>
    <w:rsid w:val="00545BBC"/>
    <w:rsid w:val="00551396"/>
    <w:rsid w:val="00552573"/>
    <w:rsid w:val="005536AB"/>
    <w:rsid w:val="00556793"/>
    <w:rsid w:val="0056341C"/>
    <w:rsid w:val="00565087"/>
    <w:rsid w:val="0056573F"/>
    <w:rsid w:val="00566445"/>
    <w:rsid w:val="00566D2C"/>
    <w:rsid w:val="005731F4"/>
    <w:rsid w:val="00573616"/>
    <w:rsid w:val="005759A2"/>
    <w:rsid w:val="00576175"/>
    <w:rsid w:val="00576820"/>
    <w:rsid w:val="00582606"/>
    <w:rsid w:val="0058588B"/>
    <w:rsid w:val="00586F17"/>
    <w:rsid w:val="0059146F"/>
    <w:rsid w:val="00591568"/>
    <w:rsid w:val="00592B81"/>
    <w:rsid w:val="00593957"/>
    <w:rsid w:val="00596A09"/>
    <w:rsid w:val="00597653"/>
    <w:rsid w:val="005A0389"/>
    <w:rsid w:val="005A1D77"/>
    <w:rsid w:val="005A3223"/>
    <w:rsid w:val="005A3AF8"/>
    <w:rsid w:val="005A5908"/>
    <w:rsid w:val="005A669D"/>
    <w:rsid w:val="005B01C6"/>
    <w:rsid w:val="005B021A"/>
    <w:rsid w:val="005B0915"/>
    <w:rsid w:val="005B0CE9"/>
    <w:rsid w:val="005B1232"/>
    <w:rsid w:val="005B1D3C"/>
    <w:rsid w:val="005B34D8"/>
    <w:rsid w:val="005B4DEE"/>
    <w:rsid w:val="005B6646"/>
    <w:rsid w:val="005C1021"/>
    <w:rsid w:val="005C16A8"/>
    <w:rsid w:val="005C7B8F"/>
    <w:rsid w:val="005D534E"/>
    <w:rsid w:val="005D53D9"/>
    <w:rsid w:val="005D69DE"/>
    <w:rsid w:val="005E1C7A"/>
    <w:rsid w:val="005E3D0F"/>
    <w:rsid w:val="005E431B"/>
    <w:rsid w:val="005E4533"/>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192"/>
    <w:rsid w:val="00670F0D"/>
    <w:rsid w:val="00671901"/>
    <w:rsid w:val="00672C5E"/>
    <w:rsid w:val="0067441F"/>
    <w:rsid w:val="006818B5"/>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29B4"/>
    <w:rsid w:val="006B3C66"/>
    <w:rsid w:val="006B3DB0"/>
    <w:rsid w:val="006B4328"/>
    <w:rsid w:val="006B557A"/>
    <w:rsid w:val="006C1888"/>
    <w:rsid w:val="006C3245"/>
    <w:rsid w:val="006C698B"/>
    <w:rsid w:val="006C6AD9"/>
    <w:rsid w:val="006C7A66"/>
    <w:rsid w:val="006C7E8B"/>
    <w:rsid w:val="006D04FE"/>
    <w:rsid w:val="006D183B"/>
    <w:rsid w:val="006D1B5F"/>
    <w:rsid w:val="006D1E24"/>
    <w:rsid w:val="006D231C"/>
    <w:rsid w:val="006D268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4E8"/>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4737"/>
    <w:rsid w:val="00755817"/>
    <w:rsid w:val="0075589F"/>
    <w:rsid w:val="00757D40"/>
    <w:rsid w:val="00761EE1"/>
    <w:rsid w:val="0076250D"/>
    <w:rsid w:val="00762711"/>
    <w:rsid w:val="00765BA8"/>
    <w:rsid w:val="00765E5A"/>
    <w:rsid w:val="007709F9"/>
    <w:rsid w:val="00772865"/>
    <w:rsid w:val="00772E0E"/>
    <w:rsid w:val="00776187"/>
    <w:rsid w:val="007771BE"/>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1EE"/>
    <w:rsid w:val="007A6B98"/>
    <w:rsid w:val="007A6F2F"/>
    <w:rsid w:val="007B19D4"/>
    <w:rsid w:val="007B2C0A"/>
    <w:rsid w:val="007B44AB"/>
    <w:rsid w:val="007B495F"/>
    <w:rsid w:val="007B61E7"/>
    <w:rsid w:val="007B68B7"/>
    <w:rsid w:val="007B6B71"/>
    <w:rsid w:val="007B7782"/>
    <w:rsid w:val="007C095F"/>
    <w:rsid w:val="007C2C6D"/>
    <w:rsid w:val="007C3598"/>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699"/>
    <w:rsid w:val="007F6A91"/>
    <w:rsid w:val="007F6D22"/>
    <w:rsid w:val="007F7263"/>
    <w:rsid w:val="007F72DF"/>
    <w:rsid w:val="007F7D2E"/>
    <w:rsid w:val="007F7E05"/>
    <w:rsid w:val="008008D9"/>
    <w:rsid w:val="008019F1"/>
    <w:rsid w:val="00801CA7"/>
    <w:rsid w:val="00801D65"/>
    <w:rsid w:val="008028A4"/>
    <w:rsid w:val="00803FFD"/>
    <w:rsid w:val="00804A6F"/>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1E6A"/>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5D0D"/>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AC6"/>
    <w:rsid w:val="008A4C78"/>
    <w:rsid w:val="008B56D0"/>
    <w:rsid w:val="008B7079"/>
    <w:rsid w:val="008B70F9"/>
    <w:rsid w:val="008C1943"/>
    <w:rsid w:val="008C1FEA"/>
    <w:rsid w:val="008C2DF3"/>
    <w:rsid w:val="008C2F7B"/>
    <w:rsid w:val="008C4005"/>
    <w:rsid w:val="008C4B29"/>
    <w:rsid w:val="008C4CE8"/>
    <w:rsid w:val="008C5127"/>
    <w:rsid w:val="008C5E21"/>
    <w:rsid w:val="008C60BD"/>
    <w:rsid w:val="008C6C33"/>
    <w:rsid w:val="008C7AEB"/>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05B"/>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E8D"/>
    <w:rsid w:val="00962FBF"/>
    <w:rsid w:val="00963D86"/>
    <w:rsid w:val="00963E09"/>
    <w:rsid w:val="0096490A"/>
    <w:rsid w:val="009703C6"/>
    <w:rsid w:val="0097184A"/>
    <w:rsid w:val="00971C47"/>
    <w:rsid w:val="00972C97"/>
    <w:rsid w:val="00972E18"/>
    <w:rsid w:val="009735D6"/>
    <w:rsid w:val="00974BB0"/>
    <w:rsid w:val="0097581D"/>
    <w:rsid w:val="009816B5"/>
    <w:rsid w:val="00984571"/>
    <w:rsid w:val="00985308"/>
    <w:rsid w:val="009876A5"/>
    <w:rsid w:val="0099180C"/>
    <w:rsid w:val="00993BBC"/>
    <w:rsid w:val="0099493E"/>
    <w:rsid w:val="00995169"/>
    <w:rsid w:val="00997D92"/>
    <w:rsid w:val="009A3390"/>
    <w:rsid w:val="009A3AC7"/>
    <w:rsid w:val="009A4359"/>
    <w:rsid w:val="009A482D"/>
    <w:rsid w:val="009A4FD4"/>
    <w:rsid w:val="009A4FD9"/>
    <w:rsid w:val="009A5190"/>
    <w:rsid w:val="009B28F7"/>
    <w:rsid w:val="009B6C3A"/>
    <w:rsid w:val="009B6E5A"/>
    <w:rsid w:val="009B7671"/>
    <w:rsid w:val="009C01DA"/>
    <w:rsid w:val="009C2009"/>
    <w:rsid w:val="009C2AB8"/>
    <w:rsid w:val="009C4014"/>
    <w:rsid w:val="009C55D0"/>
    <w:rsid w:val="009C55E8"/>
    <w:rsid w:val="009C5D10"/>
    <w:rsid w:val="009C67DB"/>
    <w:rsid w:val="009C7DAE"/>
    <w:rsid w:val="009D0FF6"/>
    <w:rsid w:val="009D10E4"/>
    <w:rsid w:val="009D30B7"/>
    <w:rsid w:val="009D5CC0"/>
    <w:rsid w:val="009D73C0"/>
    <w:rsid w:val="009E24D9"/>
    <w:rsid w:val="009E315B"/>
    <w:rsid w:val="009E3E1E"/>
    <w:rsid w:val="009E48B1"/>
    <w:rsid w:val="009F056C"/>
    <w:rsid w:val="009F17BF"/>
    <w:rsid w:val="009F4335"/>
    <w:rsid w:val="009F482E"/>
    <w:rsid w:val="009F6770"/>
    <w:rsid w:val="00A00DC2"/>
    <w:rsid w:val="00A01921"/>
    <w:rsid w:val="00A0557F"/>
    <w:rsid w:val="00A05D49"/>
    <w:rsid w:val="00A05DB2"/>
    <w:rsid w:val="00A0682C"/>
    <w:rsid w:val="00A078CD"/>
    <w:rsid w:val="00A07B33"/>
    <w:rsid w:val="00A10B09"/>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3490"/>
    <w:rsid w:val="00A35414"/>
    <w:rsid w:val="00A3570D"/>
    <w:rsid w:val="00A35C09"/>
    <w:rsid w:val="00A43886"/>
    <w:rsid w:val="00A43B3A"/>
    <w:rsid w:val="00A44166"/>
    <w:rsid w:val="00A455AE"/>
    <w:rsid w:val="00A4702F"/>
    <w:rsid w:val="00A53724"/>
    <w:rsid w:val="00A55E74"/>
    <w:rsid w:val="00A5718E"/>
    <w:rsid w:val="00A57826"/>
    <w:rsid w:val="00A57B79"/>
    <w:rsid w:val="00A6103E"/>
    <w:rsid w:val="00A61B7E"/>
    <w:rsid w:val="00A63CB9"/>
    <w:rsid w:val="00A647F3"/>
    <w:rsid w:val="00A6558F"/>
    <w:rsid w:val="00A657F4"/>
    <w:rsid w:val="00A6608F"/>
    <w:rsid w:val="00A66275"/>
    <w:rsid w:val="00A66EB7"/>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A5EC5"/>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2D55"/>
    <w:rsid w:val="00B033EF"/>
    <w:rsid w:val="00B0382D"/>
    <w:rsid w:val="00B03B3C"/>
    <w:rsid w:val="00B055AE"/>
    <w:rsid w:val="00B07498"/>
    <w:rsid w:val="00B07B85"/>
    <w:rsid w:val="00B10117"/>
    <w:rsid w:val="00B114C3"/>
    <w:rsid w:val="00B12217"/>
    <w:rsid w:val="00B15449"/>
    <w:rsid w:val="00B15AD5"/>
    <w:rsid w:val="00B1723E"/>
    <w:rsid w:val="00B20A6A"/>
    <w:rsid w:val="00B2235D"/>
    <w:rsid w:val="00B22DA4"/>
    <w:rsid w:val="00B25551"/>
    <w:rsid w:val="00B25E3B"/>
    <w:rsid w:val="00B30390"/>
    <w:rsid w:val="00B31AA3"/>
    <w:rsid w:val="00B32436"/>
    <w:rsid w:val="00B34185"/>
    <w:rsid w:val="00B35B30"/>
    <w:rsid w:val="00B361A8"/>
    <w:rsid w:val="00B36640"/>
    <w:rsid w:val="00B37066"/>
    <w:rsid w:val="00B4022D"/>
    <w:rsid w:val="00B4029E"/>
    <w:rsid w:val="00B4115B"/>
    <w:rsid w:val="00B4376D"/>
    <w:rsid w:val="00B446F3"/>
    <w:rsid w:val="00B4473F"/>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3BA1"/>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2B4F"/>
    <w:rsid w:val="00BA4DBE"/>
    <w:rsid w:val="00BA79DD"/>
    <w:rsid w:val="00BB05BD"/>
    <w:rsid w:val="00BC11EC"/>
    <w:rsid w:val="00BC1987"/>
    <w:rsid w:val="00BC434A"/>
    <w:rsid w:val="00BC6DEB"/>
    <w:rsid w:val="00BD1EA5"/>
    <w:rsid w:val="00BD24BE"/>
    <w:rsid w:val="00BD26DC"/>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68DB"/>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2CF7"/>
    <w:rsid w:val="00C430F9"/>
    <w:rsid w:val="00C43CDF"/>
    <w:rsid w:val="00C5249E"/>
    <w:rsid w:val="00C5434A"/>
    <w:rsid w:val="00C600BD"/>
    <w:rsid w:val="00C60947"/>
    <w:rsid w:val="00C622CD"/>
    <w:rsid w:val="00C64FF9"/>
    <w:rsid w:val="00C66F3D"/>
    <w:rsid w:val="00C67D12"/>
    <w:rsid w:val="00C73EC3"/>
    <w:rsid w:val="00C7411C"/>
    <w:rsid w:val="00C7434E"/>
    <w:rsid w:val="00C74479"/>
    <w:rsid w:val="00C760C9"/>
    <w:rsid w:val="00C81DF9"/>
    <w:rsid w:val="00C82039"/>
    <w:rsid w:val="00C823F7"/>
    <w:rsid w:val="00C83902"/>
    <w:rsid w:val="00C87616"/>
    <w:rsid w:val="00C937B8"/>
    <w:rsid w:val="00C938E9"/>
    <w:rsid w:val="00C95FAA"/>
    <w:rsid w:val="00C96DBB"/>
    <w:rsid w:val="00C96E8D"/>
    <w:rsid w:val="00CA02ED"/>
    <w:rsid w:val="00CA0763"/>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C7E66"/>
    <w:rsid w:val="00CD0E51"/>
    <w:rsid w:val="00CD11AE"/>
    <w:rsid w:val="00CD2620"/>
    <w:rsid w:val="00CD372F"/>
    <w:rsid w:val="00CD46F3"/>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278"/>
    <w:rsid w:val="00D14570"/>
    <w:rsid w:val="00D20000"/>
    <w:rsid w:val="00D2039F"/>
    <w:rsid w:val="00D207EB"/>
    <w:rsid w:val="00D20C08"/>
    <w:rsid w:val="00D20D27"/>
    <w:rsid w:val="00D20DF3"/>
    <w:rsid w:val="00D2263F"/>
    <w:rsid w:val="00D226D4"/>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50F6"/>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6FA"/>
    <w:rsid w:val="00D87E00"/>
    <w:rsid w:val="00D9008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323B"/>
    <w:rsid w:val="00DB7186"/>
    <w:rsid w:val="00DC0F26"/>
    <w:rsid w:val="00DC2754"/>
    <w:rsid w:val="00DC309B"/>
    <w:rsid w:val="00DC4DA2"/>
    <w:rsid w:val="00DC5291"/>
    <w:rsid w:val="00DC5BDC"/>
    <w:rsid w:val="00DD2F40"/>
    <w:rsid w:val="00DD34F0"/>
    <w:rsid w:val="00DD3784"/>
    <w:rsid w:val="00DD40A9"/>
    <w:rsid w:val="00DD4A4E"/>
    <w:rsid w:val="00DD4EE9"/>
    <w:rsid w:val="00DD53C0"/>
    <w:rsid w:val="00DD58E9"/>
    <w:rsid w:val="00DD73E0"/>
    <w:rsid w:val="00DE0769"/>
    <w:rsid w:val="00DE2D63"/>
    <w:rsid w:val="00DE3D4A"/>
    <w:rsid w:val="00DE508A"/>
    <w:rsid w:val="00DE57F0"/>
    <w:rsid w:val="00DE7D8C"/>
    <w:rsid w:val="00DF0164"/>
    <w:rsid w:val="00DF02A5"/>
    <w:rsid w:val="00DF24BA"/>
    <w:rsid w:val="00DF2732"/>
    <w:rsid w:val="00DF366D"/>
    <w:rsid w:val="00DF3B88"/>
    <w:rsid w:val="00DF42E8"/>
    <w:rsid w:val="00DF60DB"/>
    <w:rsid w:val="00DF7CE0"/>
    <w:rsid w:val="00E008E9"/>
    <w:rsid w:val="00E00CEF"/>
    <w:rsid w:val="00E019DD"/>
    <w:rsid w:val="00E02877"/>
    <w:rsid w:val="00E0402D"/>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2AFA"/>
    <w:rsid w:val="00E3347C"/>
    <w:rsid w:val="00E33514"/>
    <w:rsid w:val="00E338CF"/>
    <w:rsid w:val="00E33B0E"/>
    <w:rsid w:val="00E376B0"/>
    <w:rsid w:val="00E46555"/>
    <w:rsid w:val="00E47BC4"/>
    <w:rsid w:val="00E5071A"/>
    <w:rsid w:val="00E50EFD"/>
    <w:rsid w:val="00E52EBD"/>
    <w:rsid w:val="00E55C02"/>
    <w:rsid w:val="00E568A6"/>
    <w:rsid w:val="00E569A4"/>
    <w:rsid w:val="00E57A08"/>
    <w:rsid w:val="00E62835"/>
    <w:rsid w:val="00E648F0"/>
    <w:rsid w:val="00E655A7"/>
    <w:rsid w:val="00E67287"/>
    <w:rsid w:val="00E67670"/>
    <w:rsid w:val="00E678FA"/>
    <w:rsid w:val="00E70506"/>
    <w:rsid w:val="00E71151"/>
    <w:rsid w:val="00E722DC"/>
    <w:rsid w:val="00E72827"/>
    <w:rsid w:val="00E73933"/>
    <w:rsid w:val="00E758E2"/>
    <w:rsid w:val="00E77645"/>
    <w:rsid w:val="00E80330"/>
    <w:rsid w:val="00E80B0B"/>
    <w:rsid w:val="00E8330F"/>
    <w:rsid w:val="00E838AA"/>
    <w:rsid w:val="00E86928"/>
    <w:rsid w:val="00E870CD"/>
    <w:rsid w:val="00E8740E"/>
    <w:rsid w:val="00E96E21"/>
    <w:rsid w:val="00EA0275"/>
    <w:rsid w:val="00EA22F8"/>
    <w:rsid w:val="00EA3CAE"/>
    <w:rsid w:val="00EA472F"/>
    <w:rsid w:val="00EA6955"/>
    <w:rsid w:val="00EB0BA3"/>
    <w:rsid w:val="00EB4384"/>
    <w:rsid w:val="00EB60BA"/>
    <w:rsid w:val="00EB7D70"/>
    <w:rsid w:val="00EC2119"/>
    <w:rsid w:val="00EC23FA"/>
    <w:rsid w:val="00EC263E"/>
    <w:rsid w:val="00EC3973"/>
    <w:rsid w:val="00EC4A25"/>
    <w:rsid w:val="00EC547D"/>
    <w:rsid w:val="00EC56CF"/>
    <w:rsid w:val="00EC70E5"/>
    <w:rsid w:val="00ED06A4"/>
    <w:rsid w:val="00ED0957"/>
    <w:rsid w:val="00ED1BBA"/>
    <w:rsid w:val="00ED1D25"/>
    <w:rsid w:val="00ED2CF8"/>
    <w:rsid w:val="00ED3445"/>
    <w:rsid w:val="00ED39C3"/>
    <w:rsid w:val="00ED3E2C"/>
    <w:rsid w:val="00ED6ECF"/>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694"/>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3C33"/>
    <w:rsid w:val="00F95682"/>
    <w:rsid w:val="00F967C9"/>
    <w:rsid w:val="00F968CA"/>
    <w:rsid w:val="00F97736"/>
    <w:rsid w:val="00FA0BC3"/>
    <w:rsid w:val="00FA1266"/>
    <w:rsid w:val="00FA17D9"/>
    <w:rsid w:val="00FA1E98"/>
    <w:rsid w:val="00FA4A45"/>
    <w:rsid w:val="00FA755C"/>
    <w:rsid w:val="00FB1B54"/>
    <w:rsid w:val="00FB2B1A"/>
    <w:rsid w:val="00FB2B6A"/>
    <w:rsid w:val="00FB4B7E"/>
    <w:rsid w:val="00FB6C17"/>
    <w:rsid w:val="00FB7070"/>
    <w:rsid w:val="00FC1192"/>
    <w:rsid w:val="00FC144E"/>
    <w:rsid w:val="00FC1A80"/>
    <w:rsid w:val="00FC1AC1"/>
    <w:rsid w:val="00FC377B"/>
    <w:rsid w:val="00FC4C02"/>
    <w:rsid w:val="00FC526A"/>
    <w:rsid w:val="00FC5FE8"/>
    <w:rsid w:val="00FC69E4"/>
    <w:rsid w:val="00FC702D"/>
    <w:rsid w:val="00FD3586"/>
    <w:rsid w:val="00FD4DE9"/>
    <w:rsid w:val="00FD5055"/>
    <w:rsid w:val="00FD6B00"/>
    <w:rsid w:val="00FE23D8"/>
    <w:rsid w:val="00FE2AB4"/>
    <w:rsid w:val="00FE3864"/>
    <w:rsid w:val="00FE40AD"/>
    <w:rsid w:val="00FE6F9D"/>
    <w:rsid w:val="00FE7217"/>
    <w:rsid w:val="00FE724C"/>
    <w:rsid w:val="00FE7EAE"/>
    <w:rsid w:val="00FF158F"/>
    <w:rsid w:val="00FF1FB9"/>
    <w:rsid w:val="00FF327F"/>
    <w:rsid w:val="00FF3B5E"/>
    <w:rsid w:val="00FF3CA9"/>
    <w:rsid w:val="00FF3CF1"/>
    <w:rsid w:val="00FF40A9"/>
    <w:rsid w:val="00FF46A4"/>
    <w:rsid w:val="00FF4ACC"/>
    <w:rsid w:val="00FF4C45"/>
    <w:rsid w:val="00FF5009"/>
    <w:rsid w:val="00FF72B8"/>
    <w:rsid w:val="01BCCDCA"/>
    <w:rsid w:val="23115DB7"/>
    <w:rsid w:val="2F11EC2A"/>
    <w:rsid w:val="335A8317"/>
    <w:rsid w:val="38C875B0"/>
    <w:rsid w:val="47EFA67A"/>
    <w:rsid w:val="50821F68"/>
    <w:rsid w:val="53E8EE69"/>
    <w:rsid w:val="560841A9"/>
    <w:rsid w:val="6F91B27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6024EA8-DF85-4826-B8BF-EADD8FC06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CC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rsid w:val="00E32AFA"/>
    <w:rPr>
      <w:rFonts w:ascii="Arial" w:hAnsi="Arial"/>
      <w:sz w:val="18"/>
      <w:lang w:val="en-GB" w:eastAsia="en-US"/>
    </w:rPr>
  </w:style>
  <w:style w:type="character" w:customStyle="1" w:styleId="Heading5Char">
    <w:name w:val="Heading 5 Char"/>
    <w:basedOn w:val="DefaultParagraphFont"/>
    <w:link w:val="Heading5"/>
    <w:rsid w:val="007C2C6D"/>
    <w:rPr>
      <w:rFonts w:ascii="Arial" w:hAnsi="Arial"/>
      <w:sz w:val="22"/>
      <w:lang w:val="en-GB" w:eastAsia="en-US"/>
    </w:rPr>
  </w:style>
  <w:style w:type="character" w:customStyle="1" w:styleId="Heading6Char">
    <w:name w:val="Heading 6 Char"/>
    <w:basedOn w:val="DefaultParagraphFont"/>
    <w:link w:val="Heading6"/>
    <w:rsid w:val="007C2C6D"/>
    <w:rPr>
      <w:rFonts w:ascii="Arial" w:hAnsi="Arial"/>
      <w:lang w:val="en-GB" w:eastAsia="en-US"/>
    </w:rPr>
  </w:style>
  <w:style w:type="character" w:customStyle="1" w:styleId="Heading7Char">
    <w:name w:val="Heading 7 Char"/>
    <w:basedOn w:val="DefaultParagraphFont"/>
    <w:link w:val="Heading7"/>
    <w:rsid w:val="007C2C6D"/>
    <w:rPr>
      <w:rFonts w:ascii="Arial" w:hAnsi="Arial"/>
      <w:lang w:val="en-GB" w:eastAsia="en-US"/>
    </w:rPr>
  </w:style>
  <w:style w:type="character" w:customStyle="1" w:styleId="Heading8Char">
    <w:name w:val="Heading 8 Char"/>
    <w:basedOn w:val="DefaultParagraphFont"/>
    <w:link w:val="Heading8"/>
    <w:rsid w:val="007C2C6D"/>
    <w:rPr>
      <w:rFonts w:ascii="Arial" w:hAnsi="Arial"/>
      <w:sz w:val="36"/>
      <w:lang w:val="en-GB" w:eastAsia="en-US"/>
    </w:rPr>
  </w:style>
  <w:style w:type="character" w:customStyle="1" w:styleId="Heading9Char">
    <w:name w:val="Heading 9 Char"/>
    <w:basedOn w:val="DefaultParagraphFont"/>
    <w:link w:val="Heading9"/>
    <w:rsid w:val="007C2C6D"/>
    <w:rPr>
      <w:rFonts w:ascii="Arial" w:hAnsi="Arial"/>
      <w:sz w:val="36"/>
      <w:lang w:val="en-GB" w:eastAsia="en-US"/>
    </w:rPr>
  </w:style>
  <w:style w:type="character" w:customStyle="1" w:styleId="FooterChar">
    <w:name w:val="Footer Char"/>
    <w:basedOn w:val="DefaultParagraphFont"/>
    <w:link w:val="Footer"/>
    <w:rsid w:val="007C2C6D"/>
    <w:rPr>
      <w:rFonts w:ascii="Arial" w:hAnsi="Arial"/>
      <w:b/>
      <w:i/>
      <w:noProof/>
      <w:sz w:val="18"/>
      <w:lang w:val="en-GB" w:eastAsia="ja-JP"/>
    </w:rPr>
  </w:style>
  <w:style w:type="character" w:customStyle="1" w:styleId="NOChar">
    <w:name w:val="NO Char"/>
    <w:link w:val="NO"/>
    <w:qFormat/>
    <w:rsid w:val="007C2C6D"/>
    <w:rPr>
      <w:lang w:val="en-GB" w:eastAsia="en-US"/>
    </w:rPr>
  </w:style>
  <w:style w:type="character" w:customStyle="1" w:styleId="PLChar">
    <w:name w:val="PL Char"/>
    <w:link w:val="PL"/>
    <w:qFormat/>
    <w:rsid w:val="007C2C6D"/>
    <w:rPr>
      <w:rFonts w:ascii="Courier New" w:hAnsi="Courier New"/>
      <w:noProof/>
      <w:sz w:val="16"/>
      <w:lang w:val="en-GB" w:eastAsia="en-US"/>
    </w:rPr>
  </w:style>
  <w:style w:type="character" w:customStyle="1" w:styleId="TAHChar">
    <w:name w:val="TAH Char"/>
    <w:qFormat/>
    <w:rsid w:val="007C2C6D"/>
    <w:rPr>
      <w:rFonts w:ascii="Arial" w:hAnsi="Arial"/>
      <w:b/>
      <w:sz w:val="18"/>
      <w:lang w:eastAsia="ko-KR"/>
    </w:rPr>
  </w:style>
  <w:style w:type="character" w:customStyle="1" w:styleId="EXChar">
    <w:name w:val="EX Char"/>
    <w:link w:val="EX"/>
    <w:qFormat/>
    <w:locked/>
    <w:rsid w:val="007C2C6D"/>
    <w:rPr>
      <w:lang w:val="en-GB" w:eastAsia="en-US"/>
    </w:rPr>
  </w:style>
  <w:style w:type="character" w:customStyle="1" w:styleId="B1Char">
    <w:name w:val="B1 Char"/>
    <w:qFormat/>
    <w:rsid w:val="007C2C6D"/>
    <w:rPr>
      <w:lang w:eastAsia="ko-KR"/>
    </w:rPr>
  </w:style>
  <w:style w:type="character" w:customStyle="1" w:styleId="B2Char">
    <w:name w:val="B2 Char"/>
    <w:link w:val="B2"/>
    <w:rsid w:val="007C2C6D"/>
    <w:rPr>
      <w:lang w:val="en-GB" w:eastAsia="en-US"/>
    </w:rPr>
  </w:style>
  <w:style w:type="character" w:customStyle="1" w:styleId="B3Char">
    <w:name w:val="B3 Char"/>
    <w:link w:val="B3"/>
    <w:rsid w:val="007C2C6D"/>
    <w:rPr>
      <w:lang w:val="en-GB" w:eastAsia="en-US"/>
    </w:rPr>
  </w:style>
  <w:style w:type="paragraph" w:customStyle="1" w:styleId="TALLeft1cm">
    <w:name w:val="TAL + Left:  1 cm"/>
    <w:basedOn w:val="TAL"/>
    <w:rsid w:val="007C2C6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7C2C6D"/>
    <w:rPr>
      <w:color w:val="2B579A"/>
      <w:shd w:val="clear" w:color="auto" w:fill="E6E6E6"/>
    </w:rPr>
  </w:style>
  <w:style w:type="paragraph" w:styleId="DocumentMap">
    <w:name w:val="Document Map"/>
    <w:basedOn w:val="Normal"/>
    <w:link w:val="DocumentMapChar"/>
    <w:rsid w:val="007C2C6D"/>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7C2C6D"/>
    <w:rPr>
      <w:rFonts w:ascii="Tahoma" w:eastAsia="Times New Roman" w:hAnsi="Tahoma" w:cs="Tahoma"/>
      <w:shd w:val="clear" w:color="auto" w:fill="000080"/>
      <w:lang w:val="en-GB" w:eastAsia="en-US"/>
    </w:rPr>
  </w:style>
  <w:style w:type="paragraph" w:customStyle="1" w:styleId="TALLeft0">
    <w:name w:val="TAL + Left:  0"/>
    <w:aliases w:val="4 cm"/>
    <w:basedOn w:val="TAL"/>
    <w:rsid w:val="007C2C6D"/>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7C2C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7C2C6D"/>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7C2C6D"/>
    <w:rPr>
      <w:rFonts w:ascii="Arial" w:eastAsia="Times New Roman" w:hAnsi="Arial"/>
      <w:b/>
      <w:lang w:val="en-GB" w:eastAsia="ko-KR"/>
    </w:rPr>
  </w:style>
  <w:style w:type="character" w:styleId="FootnoteReference">
    <w:name w:val="footnote reference"/>
    <w:rsid w:val="007C2C6D"/>
    <w:rPr>
      <w:b/>
      <w:position w:val="6"/>
      <w:sz w:val="16"/>
    </w:rPr>
  </w:style>
  <w:style w:type="paragraph" w:styleId="FootnoteText">
    <w:name w:val="footnote text"/>
    <w:basedOn w:val="Normal"/>
    <w:link w:val="FootnoteTextChar"/>
    <w:rsid w:val="007C2C6D"/>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7C2C6D"/>
    <w:rPr>
      <w:rFonts w:eastAsia="Times New Roman"/>
      <w:sz w:val="16"/>
      <w:lang w:val="en-GB" w:eastAsia="ko-KR"/>
    </w:rPr>
  </w:style>
  <w:style w:type="paragraph" w:styleId="Index2">
    <w:name w:val="index 2"/>
    <w:basedOn w:val="Index1"/>
    <w:rsid w:val="007C2C6D"/>
    <w:pPr>
      <w:ind w:left="284"/>
    </w:pPr>
  </w:style>
  <w:style w:type="paragraph" w:styleId="Index1">
    <w:name w:val="index 1"/>
    <w:basedOn w:val="Normal"/>
    <w:rsid w:val="007C2C6D"/>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7C2C6D"/>
    <w:pPr>
      <w:ind w:left="851"/>
    </w:pPr>
  </w:style>
  <w:style w:type="paragraph" w:styleId="ListBullet2">
    <w:name w:val="List Bullet 2"/>
    <w:basedOn w:val="ListBullet"/>
    <w:rsid w:val="007C2C6D"/>
    <w:pPr>
      <w:ind w:left="851"/>
    </w:pPr>
    <w:rPr>
      <w:rFonts w:eastAsia="Times New Roman"/>
      <w:lang w:eastAsia="ko-KR"/>
    </w:rPr>
  </w:style>
  <w:style w:type="paragraph" w:styleId="ListBullet3">
    <w:name w:val="List Bullet 3"/>
    <w:basedOn w:val="ListBullet2"/>
    <w:rsid w:val="007C2C6D"/>
    <w:pPr>
      <w:ind w:left="1135"/>
    </w:pPr>
  </w:style>
  <w:style w:type="paragraph" w:styleId="ListNumber">
    <w:name w:val="List Number"/>
    <w:basedOn w:val="List"/>
    <w:rsid w:val="007C2C6D"/>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2">
    <w:name w:val="List 2"/>
    <w:basedOn w:val="List"/>
    <w:rsid w:val="007C2C6D"/>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List3">
    <w:name w:val="List 3"/>
    <w:basedOn w:val="List2"/>
    <w:rsid w:val="007C2C6D"/>
    <w:pPr>
      <w:ind w:left="1135"/>
    </w:pPr>
  </w:style>
  <w:style w:type="paragraph" w:styleId="List4">
    <w:name w:val="List 4"/>
    <w:basedOn w:val="List3"/>
    <w:rsid w:val="007C2C6D"/>
    <w:pPr>
      <w:ind w:left="1418"/>
    </w:pPr>
  </w:style>
  <w:style w:type="paragraph" w:styleId="List5">
    <w:name w:val="List 5"/>
    <w:basedOn w:val="List4"/>
    <w:rsid w:val="007C2C6D"/>
    <w:pPr>
      <w:ind w:left="1702"/>
    </w:pPr>
  </w:style>
  <w:style w:type="paragraph" w:styleId="ListBullet4">
    <w:name w:val="List Bullet 4"/>
    <w:basedOn w:val="ListBullet3"/>
    <w:rsid w:val="007C2C6D"/>
    <w:pPr>
      <w:ind w:left="1418"/>
    </w:pPr>
  </w:style>
  <w:style w:type="paragraph" w:styleId="ListBullet5">
    <w:name w:val="List Bullet 5"/>
    <w:basedOn w:val="ListBullet4"/>
    <w:rsid w:val="007C2C6D"/>
    <w:pPr>
      <w:ind w:left="1702"/>
    </w:pPr>
  </w:style>
  <w:style w:type="character" w:styleId="FollowedHyperlink">
    <w:name w:val="FollowedHyperlink"/>
    <w:basedOn w:val="DefaultParagraphFont"/>
    <w:uiPriority w:val="99"/>
    <w:unhideWhenUsed/>
    <w:rsid w:val="007C2C6D"/>
    <w:rPr>
      <w:color w:val="954F72" w:themeColor="followedHyperlink"/>
      <w:u w:val="single"/>
    </w:rPr>
  </w:style>
  <w:style w:type="character" w:styleId="UnresolvedMention">
    <w:name w:val="Unresolved Mention"/>
    <w:basedOn w:val="DefaultParagraphFont"/>
    <w:uiPriority w:val="99"/>
    <w:unhideWhenUsed/>
    <w:rsid w:val="009F6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83977174">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01626754">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797803">
      <w:bodyDiv w:val="1"/>
      <w:marLeft w:val="0"/>
      <w:marRight w:val="0"/>
      <w:marTop w:val="0"/>
      <w:marBottom w:val="0"/>
      <w:divBdr>
        <w:top w:val="none" w:sz="0" w:space="0" w:color="auto"/>
        <w:left w:val="none" w:sz="0" w:space="0" w:color="auto"/>
        <w:bottom w:val="none" w:sz="0" w:space="0" w:color="auto"/>
        <w:right w:val="none" w:sz="0" w:space="0" w:color="auto"/>
      </w:divBdr>
      <w:divsChild>
        <w:div w:id="585697837">
          <w:marLeft w:val="0"/>
          <w:marRight w:val="0"/>
          <w:marTop w:val="0"/>
          <w:marBottom w:val="0"/>
          <w:divBdr>
            <w:top w:val="none" w:sz="0" w:space="0" w:color="auto"/>
            <w:left w:val="none" w:sz="0" w:space="0" w:color="auto"/>
            <w:bottom w:val="none" w:sz="0" w:space="0" w:color="auto"/>
            <w:right w:val="none" w:sz="0" w:space="0" w:color="auto"/>
          </w:divBdr>
          <w:divsChild>
            <w:div w:id="145976538">
              <w:marLeft w:val="0"/>
              <w:marRight w:val="0"/>
              <w:marTop w:val="0"/>
              <w:marBottom w:val="0"/>
              <w:divBdr>
                <w:top w:val="none" w:sz="0" w:space="0" w:color="auto"/>
                <w:left w:val="none" w:sz="0" w:space="0" w:color="auto"/>
                <w:bottom w:val="none" w:sz="0" w:space="0" w:color="auto"/>
                <w:right w:val="none" w:sz="0" w:space="0" w:color="auto"/>
              </w:divBdr>
            </w:div>
            <w:div w:id="176044355">
              <w:marLeft w:val="0"/>
              <w:marRight w:val="0"/>
              <w:marTop w:val="0"/>
              <w:marBottom w:val="0"/>
              <w:divBdr>
                <w:top w:val="none" w:sz="0" w:space="0" w:color="auto"/>
                <w:left w:val="none" w:sz="0" w:space="0" w:color="auto"/>
                <w:bottom w:val="none" w:sz="0" w:space="0" w:color="auto"/>
                <w:right w:val="none" w:sz="0" w:space="0" w:color="auto"/>
              </w:divBdr>
            </w:div>
            <w:div w:id="409667830">
              <w:marLeft w:val="0"/>
              <w:marRight w:val="0"/>
              <w:marTop w:val="0"/>
              <w:marBottom w:val="0"/>
              <w:divBdr>
                <w:top w:val="none" w:sz="0" w:space="0" w:color="auto"/>
                <w:left w:val="none" w:sz="0" w:space="0" w:color="auto"/>
                <w:bottom w:val="none" w:sz="0" w:space="0" w:color="auto"/>
                <w:right w:val="none" w:sz="0" w:space="0" w:color="auto"/>
              </w:divBdr>
            </w:div>
            <w:div w:id="1068380734">
              <w:marLeft w:val="0"/>
              <w:marRight w:val="0"/>
              <w:marTop w:val="0"/>
              <w:marBottom w:val="0"/>
              <w:divBdr>
                <w:top w:val="none" w:sz="0" w:space="0" w:color="auto"/>
                <w:left w:val="none" w:sz="0" w:space="0" w:color="auto"/>
                <w:bottom w:val="none" w:sz="0" w:space="0" w:color="auto"/>
                <w:right w:val="none" w:sz="0" w:space="0" w:color="auto"/>
              </w:divBdr>
            </w:div>
            <w:div w:id="1177236400">
              <w:marLeft w:val="0"/>
              <w:marRight w:val="0"/>
              <w:marTop w:val="0"/>
              <w:marBottom w:val="0"/>
              <w:divBdr>
                <w:top w:val="none" w:sz="0" w:space="0" w:color="auto"/>
                <w:left w:val="none" w:sz="0" w:space="0" w:color="auto"/>
                <w:bottom w:val="none" w:sz="0" w:space="0" w:color="auto"/>
                <w:right w:val="none" w:sz="0" w:space="0" w:color="auto"/>
              </w:divBdr>
            </w:div>
            <w:div w:id="19557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5AIRPNAIUNRU-1156379521-3715</_dlc_DocId>
    <_dlc_DocIdUrl xmlns="71c5aaf6-e6ce-465b-b873-5148d2a4c105">
      <Url>https://nokia.sharepoint.com/sites/c5g/e2earch/_layouts/15/DocIdRedir.aspx?ID=5AIRPNAIUNRU-1156379521-3715</Url>
      <Description>5AIRPNAIUNRU-1156379521-3715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43B468AE-2B9C-4506-B61D-9587CD64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1</Pages>
  <Words>6967</Words>
  <Characters>39714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[TP to TS 38.423 for Selective Activation] Data forwarding and RAN signalling for Selective Activation</vt:lpstr>
    </vt:vector>
  </TitlesOfParts>
  <Company>Nokia, Nokia Shanghai Bell</Company>
  <LinksUpToDate>false</LinksUpToDate>
  <CharactersWithSpaces>46588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 38.423 for Selective Activation] RAN signalling problems for Selective Activation</dc:title>
  <dc:subject>3GPP RAN3 #120</dc:subject>
  <dc:creator>Benoist Sébire</dc:creator>
  <cp:keywords>&lt;keyword[, keyword, ]&gt;</cp:keywords>
  <dc:description/>
  <cp:lastModifiedBy>Nokia</cp:lastModifiedBy>
  <cp:revision>51</cp:revision>
  <cp:lastPrinted>2019-03-26T23:16:00Z</cp:lastPrinted>
  <dcterms:created xsi:type="dcterms:W3CDTF">2023-05-04T01:23:00Z</dcterms:created>
  <dcterms:modified xsi:type="dcterms:W3CDTF">2023-05-12T05:53:00Z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b93c60b3-a618-4d03-ba7d-1bc267ec2554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